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1F7323">
        <w:rPr>
          <w:b/>
          <w:i/>
          <w:noProof/>
          <w:sz w:val="28"/>
        </w:rPr>
        <w:t>12045</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07455C">
              <w:rPr>
                <w:b/>
                <w:noProof/>
                <w:sz w:val="28"/>
              </w:rPr>
              <w:t>6</w:t>
            </w:r>
            <w:r w:rsidR="001B62B2">
              <w:rPr>
                <w:b/>
                <w:noProof/>
                <w:sz w:val="28"/>
              </w:rPr>
              <w:t>.</w:t>
            </w:r>
            <w:r w:rsidR="0007455C">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0067">
            <w:pPr>
              <w:pStyle w:val="CRCoverPage"/>
              <w:spacing w:after="0"/>
              <w:ind w:left="100"/>
              <w:rPr>
                <w:noProof/>
              </w:rPr>
            </w:pPr>
            <w:fldSimple w:instr=" DOCPROPERTY  CrTitle  \* MERGEFORMAT ">
              <w:r w:rsidR="002640DD">
                <w:t>&lt;</w:t>
              </w:r>
              <w:r w:rsidR="00F22673">
                <w:t>Requirements for conditional HO</w:t>
              </w:r>
              <w:r w:rsidR="000017DD">
                <w:t xml:space="preserve"> in NR</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55C" w:rsidRPr="0007455C">
              <w:rPr>
                <w:noProof/>
              </w:rPr>
              <w:t>NR_Mob_enh-Core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327A8B">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7455C">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07455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7A8B">
            <w:pPr>
              <w:pStyle w:val="CRCoverPage"/>
              <w:spacing w:after="0"/>
              <w:ind w:left="100"/>
              <w:rPr>
                <w:noProof/>
              </w:rPr>
            </w:pPr>
            <w:r>
              <w:rPr>
                <w:noProof/>
              </w:rPr>
              <w:t>Addition of new feature, conditional HO in NR mobility enhancements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7A8B">
            <w:pPr>
              <w:pStyle w:val="CRCoverPage"/>
              <w:spacing w:after="0"/>
              <w:ind w:left="100"/>
              <w:rPr>
                <w:noProof/>
              </w:rPr>
            </w:pPr>
            <w:r>
              <w:rPr>
                <w:noProof/>
              </w:rPr>
              <w:t>Add two new requirements; a handover delay/interruption requirement which applies once the HO condition has been satisfied and covers HO execution, and a handover condition evaluation requirement which is similar to event triggered reporting requirements except that the trigger is used internally to start HO execution.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7A8B">
            <w:pPr>
              <w:pStyle w:val="CRCoverPage"/>
              <w:spacing w:after="0"/>
              <w:ind w:left="100"/>
              <w:rPr>
                <w:noProof/>
              </w:rPr>
            </w:pPr>
            <w:r>
              <w:rPr>
                <w:noProof/>
              </w:rPr>
              <w:t>No requirements for conditional HO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3DFD">
            <w:pPr>
              <w:pStyle w:val="CRCoverPage"/>
              <w:spacing w:after="0"/>
              <w:ind w:left="100"/>
              <w:rPr>
                <w:noProof/>
              </w:rPr>
            </w:pPr>
            <w:r>
              <w:rPr>
                <w:noProof/>
              </w:rPr>
              <w:t>6.1.1.A (new), 9.2.4.4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7A8B">
            <w:pPr>
              <w:pStyle w:val="CRCoverPage"/>
              <w:spacing w:after="0"/>
              <w:ind w:left="100"/>
              <w:rPr>
                <w:noProof/>
              </w:rPr>
            </w:pPr>
            <w:r>
              <w:rPr>
                <w:noProof/>
              </w:rPr>
              <w:t>Conditional PSCell addition/change requirements are also needed for the NR-DC case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22673" w:rsidRDefault="00F22673" w:rsidP="00F22673">
      <w:pPr>
        <w:pStyle w:val="Heading3"/>
        <w:overflowPunct w:val="0"/>
        <w:autoSpaceDE w:val="0"/>
        <w:autoSpaceDN w:val="0"/>
        <w:adjustRightInd w:val="0"/>
        <w:textAlignment w:val="baseline"/>
        <w:rPr>
          <w:ins w:id="3" w:author="Ericsson" w:date="2019-09-13T11:17:00Z"/>
          <w:rFonts w:eastAsia="SimSun"/>
          <w:lang w:val="en-US" w:eastAsia="ko-KR"/>
        </w:rPr>
      </w:pPr>
      <w:ins w:id="4" w:author="Ericsson" w:date="2019-09-13T11:17:00Z">
        <w:r>
          <w:rPr>
            <w:rFonts w:eastAsia="SimSun"/>
            <w:lang w:val="en-US" w:eastAsia="ko-KR"/>
          </w:rPr>
          <w:t>6.1.1A</w:t>
        </w:r>
        <w:r>
          <w:rPr>
            <w:rFonts w:eastAsia="SimSun"/>
            <w:lang w:val="en-US" w:eastAsia="ko-KR"/>
          </w:rPr>
          <w:tab/>
          <w:t xml:space="preserve">NR </w:t>
        </w:r>
      </w:ins>
      <w:ins w:id="5" w:author="Ericsson" w:date="2019-09-13T11:18:00Z">
        <w:r>
          <w:rPr>
            <w:rFonts w:eastAsia="SimSun"/>
            <w:lang w:val="en-US" w:eastAsia="ko-KR"/>
          </w:rPr>
          <w:t xml:space="preserve">Conditional </w:t>
        </w:r>
      </w:ins>
      <w:ins w:id="6" w:author="Ericsson" w:date="2019-09-13T11:17:00Z">
        <w:r>
          <w:rPr>
            <w:rFonts w:eastAsia="SimSun"/>
            <w:lang w:val="en-US" w:eastAsia="ko-KR"/>
          </w:rPr>
          <w:t>Handover</w:t>
        </w:r>
      </w:ins>
    </w:p>
    <w:p w:rsidR="00F22673" w:rsidRDefault="00F22673" w:rsidP="00F22673">
      <w:pPr>
        <w:pStyle w:val="Heading4"/>
        <w:overflowPunct w:val="0"/>
        <w:autoSpaceDE w:val="0"/>
        <w:autoSpaceDN w:val="0"/>
        <w:adjustRightInd w:val="0"/>
        <w:textAlignment w:val="baseline"/>
        <w:rPr>
          <w:ins w:id="7" w:author="Ericsson" w:date="2019-09-13T11:17:00Z"/>
          <w:rFonts w:eastAsia="SimSun"/>
          <w:lang w:val="en-US" w:eastAsia="zh-CN"/>
        </w:rPr>
      </w:pPr>
      <w:ins w:id="8" w:author="Ericsson" w:date="2019-09-13T11:17:00Z">
        <w:r>
          <w:rPr>
            <w:rFonts w:eastAsia="SimSun"/>
            <w:lang w:val="en-US" w:eastAsia="zh-CN"/>
          </w:rPr>
          <w:t>6.1.1A.1</w:t>
        </w:r>
        <w:r>
          <w:rPr>
            <w:rFonts w:eastAsia="SimSun"/>
            <w:lang w:val="en-US" w:eastAsia="zh-CN"/>
          </w:rPr>
          <w:tab/>
          <w:t>Introduction</w:t>
        </w:r>
      </w:ins>
    </w:p>
    <w:p w:rsidR="00F22673" w:rsidRDefault="00F22673" w:rsidP="00F22673">
      <w:pPr>
        <w:tabs>
          <w:tab w:val="left" w:pos="7200"/>
        </w:tabs>
        <w:rPr>
          <w:ins w:id="9" w:author="Ericsson" w:date="2019-09-13T11:17:00Z"/>
        </w:rPr>
      </w:pPr>
      <w:ins w:id="10" w:author="Ericsson" w:date="2019-09-13T11:17:00Z">
        <w:r>
          <w:t>The purpose of NR handover is to change the NR PCell to another NR cell</w:t>
        </w:r>
      </w:ins>
      <w:ins w:id="11" w:author="Ericsson" w:date="2019-09-13T11:18:00Z">
        <w:r>
          <w:t xml:space="preserve"> once the UE has evaluated that a preconfigured handover condition has been satisfied</w:t>
        </w:r>
      </w:ins>
      <w:ins w:id="12" w:author="Ericsson" w:date="2019-09-13T11:17:00Z">
        <w:r>
          <w:t>. The requirements in this clause are applicable to SA NR, NE-DC and NR-DC.</w:t>
        </w:r>
      </w:ins>
    </w:p>
    <w:p w:rsidR="00F22673" w:rsidRDefault="00F22673" w:rsidP="00F22673">
      <w:pPr>
        <w:pStyle w:val="Heading4"/>
        <w:overflowPunct w:val="0"/>
        <w:autoSpaceDE w:val="0"/>
        <w:autoSpaceDN w:val="0"/>
        <w:adjustRightInd w:val="0"/>
        <w:textAlignment w:val="baseline"/>
        <w:rPr>
          <w:ins w:id="13" w:author="Ericsson" w:date="2019-09-13T11:17:00Z"/>
          <w:rFonts w:eastAsia="SimSun"/>
          <w:lang w:val="en-US" w:eastAsia="zh-CN"/>
        </w:rPr>
      </w:pPr>
      <w:bookmarkStart w:id="14" w:name="_Toc526331610"/>
      <w:ins w:id="15" w:author="Ericsson" w:date="2019-09-13T11:17:00Z">
        <w:r>
          <w:rPr>
            <w:rFonts w:eastAsia="SimSun"/>
            <w:lang w:val="en-US" w:eastAsia="zh-CN"/>
          </w:rPr>
          <w:t>6.1.1A.2</w:t>
        </w:r>
        <w:r>
          <w:rPr>
            <w:rFonts w:eastAsia="SimSun"/>
            <w:lang w:val="en-US" w:eastAsia="zh-CN"/>
          </w:rPr>
          <w:tab/>
          <w:t>NR FR1 - NR FR1 Handover</w:t>
        </w:r>
        <w:bookmarkEnd w:id="14"/>
      </w:ins>
    </w:p>
    <w:p w:rsidR="00F22673" w:rsidRDefault="00F22673" w:rsidP="00F22673">
      <w:pPr>
        <w:rPr>
          <w:ins w:id="16" w:author="Ericsson" w:date="2019-09-13T11:17:00Z"/>
        </w:rPr>
      </w:pPr>
      <w:ins w:id="17" w:author="Ericsson" w:date="2019-09-13T11:17:00Z">
        <w:r>
          <w:t>The requirements in this clause are applicable to both intra-frequency and inter-frequency</w:t>
        </w:r>
      </w:ins>
      <w:ins w:id="18" w:author="Ericsson" w:date="2019-09-13T11:27:00Z">
        <w:r w:rsidR="00761EC4">
          <w:t xml:space="preserve"> conditional</w:t>
        </w:r>
      </w:ins>
      <w:ins w:id="19" w:author="Ericsson" w:date="2019-09-13T11:17:00Z">
        <w:r>
          <w:t xml:space="preserve"> handovers from NR FR1 cell to NR FR1 cell.</w:t>
        </w:r>
      </w:ins>
    </w:p>
    <w:p w:rsidR="00F22673" w:rsidRDefault="00F22673" w:rsidP="00F22673">
      <w:pPr>
        <w:pStyle w:val="Heading5"/>
        <w:rPr>
          <w:ins w:id="20" w:author="Ericsson" w:date="2019-09-13T11:17:00Z"/>
          <w:rFonts w:eastAsia="SimSun"/>
        </w:rPr>
      </w:pPr>
      <w:bookmarkStart w:id="21" w:name="_Toc526331611"/>
      <w:ins w:id="22" w:author="Ericsson" w:date="2019-09-13T11:17:00Z">
        <w:r>
          <w:rPr>
            <w:rFonts w:eastAsia="SimSun"/>
          </w:rPr>
          <w:t>6.1.1A.2.1</w:t>
        </w:r>
        <w:r>
          <w:rPr>
            <w:rFonts w:eastAsia="SimSun"/>
          </w:rPr>
          <w:tab/>
          <w:t>Handover delay</w:t>
        </w:r>
        <w:bookmarkEnd w:id="21"/>
      </w:ins>
    </w:p>
    <w:p w:rsidR="00F22673" w:rsidRDefault="00F22673" w:rsidP="00F22673">
      <w:pPr>
        <w:rPr>
          <w:ins w:id="23" w:author="Ericsson" w:date="2019-09-13T11:17:00Z"/>
          <w:rFonts w:cs="v4.2.0"/>
        </w:rPr>
      </w:pPr>
      <w:ins w:id="24" w:author="Ericsson" w:date="2019-09-13T11:18:00Z">
        <w:r>
          <w:rPr>
            <w:rFonts w:cs="v4.2.0"/>
          </w:rPr>
          <w:t>The RRC UE processing delay is specified as</w:t>
        </w:r>
      </w:ins>
      <w:ins w:id="25" w:author="Ericsson" w:date="2019-09-13T11:19:00Z">
        <w:r>
          <w:rPr>
            <w:rFonts w:cs="v4.2.0"/>
          </w:rPr>
          <w:t xml:space="preserve"> [10]ms.</w:t>
        </w:r>
      </w:ins>
    </w:p>
    <w:p w:rsidR="00F22673" w:rsidRDefault="00F22673" w:rsidP="00F22673">
      <w:pPr>
        <w:rPr>
          <w:ins w:id="26" w:author="Ericsson" w:date="2019-09-13T11:17:00Z"/>
          <w:rFonts w:cs="v4.2.0"/>
        </w:rPr>
      </w:pPr>
      <w:ins w:id="27" w:author="Ericsson" w:date="2019-09-13T11:17:00Z">
        <w:r>
          <w:rPr>
            <w:rFonts w:cs="v4.2.0"/>
          </w:rPr>
          <w:t xml:space="preserve">When the UE </w:t>
        </w:r>
      </w:ins>
      <w:ins w:id="28" w:author="Ericsson" w:date="2019-09-13T11:19:00Z">
        <w:r>
          <w:rPr>
            <w:rFonts w:cs="v4.2.0"/>
          </w:rPr>
          <w:t>evaluates a condition</w:t>
        </w:r>
      </w:ins>
      <w:ins w:id="29" w:author="Ericsson" w:date="2019-09-13T11:17:00Z">
        <w:r>
          <w:rPr>
            <w:rFonts w:cs="v4.2.0"/>
          </w:rPr>
          <w:t xml:space="preserv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w:t>
        </w:r>
      </w:ins>
      <w:ins w:id="30" w:author="Ericsson" w:date="2019-09-13T11:19:00Z">
        <w:r>
          <w:rPr>
            <w:rFonts w:cs="v4.2.0"/>
          </w:rPr>
          <w:t>evaluation of the condition</w:t>
        </w:r>
      </w:ins>
      <w:ins w:id="31" w:author="Ericsson" w:date="2019-09-13T11:17:00Z">
        <w:r>
          <w:rPr>
            <w:rFonts w:cs="v4.2.0"/>
          </w:rPr>
          <w:t>.</w:t>
        </w:r>
      </w:ins>
    </w:p>
    <w:p w:rsidR="00F22673" w:rsidRDefault="00F22673" w:rsidP="00F22673">
      <w:pPr>
        <w:rPr>
          <w:ins w:id="32" w:author="Ericsson" w:date="2019-09-13T11:17:00Z"/>
          <w:rFonts w:cs="v4.2.0"/>
        </w:rPr>
      </w:pPr>
      <w:ins w:id="33" w:author="Ericsson" w:date="2019-09-13T11:17:00Z">
        <w:r>
          <w:rPr>
            <w:rFonts w:cs="v4.2.0"/>
          </w:rPr>
          <w:t>Where:</w:t>
        </w:r>
      </w:ins>
    </w:p>
    <w:p w:rsidR="00F22673" w:rsidRDefault="00F22673" w:rsidP="00F22673">
      <w:pPr>
        <w:rPr>
          <w:ins w:id="34" w:author="Ericsson" w:date="2019-09-13T11:17:00Z"/>
          <w:rFonts w:cs="v4.2.0"/>
        </w:rPr>
      </w:pPr>
      <w:proofErr w:type="spellStart"/>
      <w:ins w:id="35" w:author="Ericsson" w:date="2019-09-13T11:17: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w:t>
        </w:r>
      </w:ins>
      <w:ins w:id="36" w:author="Ericsson" w:date="2019-09-13T11:19:00Z">
        <w:r>
          <w:rPr>
            <w:rFonts w:cs="v4.2.0"/>
          </w:rPr>
          <w:t>UE processing</w:t>
        </w:r>
      </w:ins>
      <w:ins w:id="37" w:author="Ericsson" w:date="2019-09-13T11:17:00Z">
        <w:r>
          <w:rPr>
            <w:rFonts w:cs="v4.2.0"/>
          </w:rPr>
          <w:t xml:space="preserve"> delay plus the interruption time stated in clause 6.1.1A.2.2.</w:t>
        </w:r>
      </w:ins>
    </w:p>
    <w:p w:rsidR="00F22673" w:rsidRDefault="00F22673" w:rsidP="00F22673">
      <w:pPr>
        <w:pStyle w:val="Heading5"/>
        <w:rPr>
          <w:ins w:id="38" w:author="Ericsson" w:date="2019-09-13T11:17:00Z"/>
          <w:rFonts w:eastAsia="SimSun"/>
        </w:rPr>
      </w:pPr>
      <w:bookmarkStart w:id="39" w:name="_Toc526331612"/>
      <w:ins w:id="40" w:author="Ericsson" w:date="2019-09-13T11:17:00Z">
        <w:r>
          <w:rPr>
            <w:rFonts w:eastAsia="SimSun"/>
          </w:rPr>
          <w:t>6.1.1A.2.2</w:t>
        </w:r>
        <w:r>
          <w:rPr>
            <w:rFonts w:eastAsia="SimSun"/>
          </w:rPr>
          <w:tab/>
          <w:t>Interruption time</w:t>
        </w:r>
        <w:bookmarkEnd w:id="39"/>
      </w:ins>
    </w:p>
    <w:p w:rsidR="00F22673" w:rsidRDefault="00F22673" w:rsidP="00F22673">
      <w:pPr>
        <w:rPr>
          <w:ins w:id="41" w:author="Ericsson" w:date="2019-09-13T11:17:00Z"/>
          <w:rFonts w:cs="v4.2.0"/>
        </w:rPr>
      </w:pPr>
      <w:ins w:id="42" w:author="Ericsson" w:date="2019-09-13T11:17:00Z">
        <w:r>
          <w:rPr>
            <w:rFonts w:cs="v4.2.0"/>
          </w:rPr>
          <w:t xml:space="preserve">The interruption time is the time between </w:t>
        </w:r>
      </w:ins>
      <w:ins w:id="43" w:author="Ericsson" w:date="2019-09-13T11:24:00Z">
        <w:r w:rsidR="00761EC4">
          <w:t>evaluation by the UE that a preconfigured handover condition has been satisfied</w:t>
        </w:r>
        <w:r w:rsidR="00761EC4">
          <w:rPr>
            <w:rFonts w:cs="v4.2.0"/>
          </w:rPr>
          <w:t xml:space="preserve"> </w:t>
        </w:r>
      </w:ins>
      <w:ins w:id="44" w:author="Ericsson" w:date="2019-09-13T11:17:00Z">
        <w:r>
          <w:rPr>
            <w:rFonts w:cs="v4.2.0"/>
          </w:rPr>
          <w:t>and the time the UE starts transmission of the new PRACH</w:t>
        </w:r>
        <w:r>
          <w:rPr>
            <w:rFonts w:eastAsia="MS Mincho" w:cs="v4.2.0"/>
          </w:rPr>
          <w:t xml:space="preserve">, excluding the </w:t>
        </w:r>
      </w:ins>
      <w:ins w:id="45" w:author="Ericsson" w:date="2019-09-13T11:24:00Z">
        <w:r w:rsidR="00761EC4">
          <w:rPr>
            <w:rFonts w:eastAsia="MS Mincho" w:cs="v4.2.0"/>
          </w:rPr>
          <w:t>10ms RRC processing delay</w:t>
        </w:r>
      </w:ins>
      <w:ins w:id="46" w:author="Ericsson" w:date="2019-09-13T11:17:00Z">
        <w:r>
          <w:rPr>
            <w:rFonts w:cs="v4.2.0"/>
          </w:rPr>
          <w:t>.</w:t>
        </w:r>
      </w:ins>
    </w:p>
    <w:p w:rsidR="00F22673" w:rsidRDefault="00F22673" w:rsidP="00F22673">
      <w:pPr>
        <w:rPr>
          <w:ins w:id="47" w:author="Ericsson" w:date="2019-09-13T11:17:00Z"/>
          <w:rFonts w:cs="v4.2.0"/>
          <w:position w:val="-6"/>
        </w:rPr>
      </w:pPr>
      <w:ins w:id="48"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F22673" w:rsidRDefault="00F22673" w:rsidP="00F22673">
      <w:pPr>
        <w:pStyle w:val="EQ"/>
        <w:rPr>
          <w:ins w:id="49" w:author="Ericsson" w:date="2019-09-13T11:17:00Z"/>
        </w:rPr>
      </w:pPr>
      <w:ins w:id="50" w:author="Ericsson" w:date="2019-09-13T11:17:00Z">
        <w:r>
          <w:tab/>
        </w:r>
        <w:r>
          <w:rPr>
            <w:rFonts w:cs="v4.2.0"/>
          </w:rPr>
          <w:t>T</w:t>
        </w:r>
        <w:r>
          <w:rPr>
            <w:rFonts w:cs="v4.2.0"/>
            <w:vertAlign w:val="subscript"/>
          </w:rPr>
          <w:t>interrupt</w:t>
        </w:r>
        <w:r>
          <w:t xml:space="preserve"> =  T</w:t>
        </w:r>
        <w:r>
          <w:rPr>
            <w:vertAlign w:val="subscript"/>
          </w:rPr>
          <w:t>IU</w:t>
        </w:r>
        <w:r>
          <w:t xml:space="preserve"> + </w:t>
        </w:r>
        <w:r>
          <w:rPr>
            <w:lang w:eastAsia="zh-CN"/>
          </w:rPr>
          <w:t>20+ T</w:t>
        </w:r>
        <w:r>
          <w:rPr>
            <w:vertAlign w:val="subscript"/>
            <w:lang w:eastAsia="zh-CN"/>
          </w:rPr>
          <w:t>∆</w:t>
        </w:r>
        <w:r>
          <w:rPr>
            <w:lang w:eastAsia="zh-CN"/>
          </w:rPr>
          <w:t xml:space="preserve"> </w:t>
        </w:r>
        <w:r>
          <w:t>ms</w:t>
        </w:r>
      </w:ins>
    </w:p>
    <w:p w:rsidR="00F22673" w:rsidRDefault="00F22673" w:rsidP="00F22673">
      <w:pPr>
        <w:rPr>
          <w:ins w:id="51" w:author="Ericsson" w:date="2019-09-13T11:17:00Z"/>
          <w:rFonts w:cs="v4.2.0"/>
        </w:rPr>
      </w:pPr>
      <w:ins w:id="52" w:author="Ericsson" w:date="2019-09-13T11:17:00Z">
        <w:r>
          <w:rPr>
            <w:rFonts w:cs="v4.2.0"/>
          </w:rPr>
          <w:t>Where:</w:t>
        </w:r>
      </w:ins>
    </w:p>
    <w:p w:rsidR="00F22673" w:rsidRDefault="00F22673" w:rsidP="00F22673">
      <w:pPr>
        <w:pStyle w:val="B10"/>
        <w:rPr>
          <w:ins w:id="53" w:author="Ericsson" w:date="2019-09-13T11:17:00Z"/>
        </w:rPr>
      </w:pPr>
      <w:ins w:id="54"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ins>
    </w:p>
    <w:p w:rsidR="00F22673" w:rsidRDefault="00F22673" w:rsidP="00F22673">
      <w:pPr>
        <w:pStyle w:val="B10"/>
        <w:ind w:left="270" w:firstLine="14"/>
        <w:rPr>
          <w:ins w:id="55" w:author="Ericsson" w:date="2019-09-13T11:17:00Z"/>
          <w:lang w:eastAsia="zh-CN"/>
        </w:rPr>
      </w:pPr>
      <w:ins w:id="56" w:author="Ericsson" w:date="2019-09-13T11:17: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Pr>
            <w:color w:val="FF0000"/>
          </w:rPr>
          <w:t>the summation of SSB to PRACH occasion association period and 10 ms. SSB to PRACH occasion associated period is defined in the table 8.1-1 of TS 38.213 [3]</w:t>
        </w:r>
        <w:r>
          <w:t>.</w:t>
        </w:r>
      </w:ins>
    </w:p>
    <w:p w:rsidR="00F22673" w:rsidRDefault="00F22673" w:rsidP="00F22673">
      <w:pPr>
        <w:pStyle w:val="NO"/>
        <w:ind w:left="284" w:firstLine="0"/>
        <w:rPr>
          <w:ins w:id="57" w:author="Ericsson" w:date="2019-09-13T11:17:00Z"/>
        </w:rPr>
      </w:pPr>
      <w:proofErr w:type="spellStart"/>
      <w:ins w:id="58" w:author="Ericsson" w:date="2019-09-13T11:17:00Z">
        <w:r>
          <w:t>T</w:t>
        </w:r>
        <w:r>
          <w:rPr>
            <w:vertAlign w:val="subscript"/>
          </w:rPr>
          <w:t>rs</w:t>
        </w:r>
        <w:proofErr w:type="spellEnd"/>
        <w:r>
          <w:t xml:space="preserve"> is the SMTC periodicity of the target NR cell if the UE has been provided with an SMTC configuration for the target </w:t>
        </w:r>
        <w:proofErr w:type="spellStart"/>
        <w:r>
          <w:t>cellin</w:t>
        </w:r>
        <w:proofErr w:type="spellEnd"/>
        <w:r>
          <w:t xml:space="preserve">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w:t>
        </w:r>
      </w:ins>
    </w:p>
    <w:p w:rsidR="00F22673" w:rsidRDefault="00F22673" w:rsidP="00F22673">
      <w:pPr>
        <w:pStyle w:val="NO"/>
        <w:rPr>
          <w:ins w:id="59" w:author="Ericsson" w:date="2019-09-13T11:17:00Z"/>
        </w:rPr>
      </w:pPr>
      <w:ins w:id="60" w:author="Ericsson" w:date="2019-09-13T11:17:00Z">
        <w:r>
          <w:t>NOTE 1:</w:t>
        </w:r>
        <w:r>
          <w:tab/>
          <w:t>The actual value of T</w:t>
        </w:r>
        <w:r>
          <w:rPr>
            <w:vertAlign w:val="subscript"/>
          </w:rPr>
          <w:t>IU</w:t>
        </w:r>
        <w:r>
          <w:t xml:space="preserve"> shall depend upon the PRACH configuration used in the target cell.</w:t>
        </w:r>
      </w:ins>
    </w:p>
    <w:p w:rsidR="00F22673" w:rsidRDefault="00F22673" w:rsidP="00F22673">
      <w:pPr>
        <w:pStyle w:val="Heading4"/>
        <w:rPr>
          <w:ins w:id="61" w:author="Ericsson" w:date="2019-09-13T11:17:00Z"/>
          <w:rFonts w:eastAsia="SimSun"/>
          <w:lang w:val="en-US" w:eastAsia="zh-CN"/>
        </w:rPr>
      </w:pPr>
      <w:bookmarkStart w:id="62" w:name="_Toc526331613"/>
      <w:ins w:id="63" w:author="Ericsson" w:date="2019-09-13T11:17:00Z">
        <w:r>
          <w:rPr>
            <w:rFonts w:eastAsia="SimSun"/>
            <w:lang w:val="en-US" w:eastAsia="zh-CN"/>
          </w:rPr>
          <w:t>6.1.1A.3</w:t>
        </w:r>
        <w:r>
          <w:rPr>
            <w:rFonts w:eastAsia="SimSun"/>
            <w:lang w:val="en-US" w:eastAsia="zh-CN"/>
          </w:rPr>
          <w:tab/>
          <w:t>NR FR2- NR FR1 Handover</w:t>
        </w:r>
        <w:bookmarkEnd w:id="62"/>
      </w:ins>
    </w:p>
    <w:p w:rsidR="00F22673" w:rsidRDefault="00F22673" w:rsidP="00F22673">
      <w:pPr>
        <w:rPr>
          <w:ins w:id="64" w:author="Ericsson" w:date="2019-09-13T11:17:00Z"/>
        </w:rPr>
      </w:pPr>
      <w:ins w:id="65" w:author="Ericsson" w:date="2019-09-13T11:17:00Z">
        <w:r>
          <w:t xml:space="preserve">The requirements in this clause are applicable to inter-frequency </w:t>
        </w:r>
      </w:ins>
      <w:ins w:id="66" w:author="Ericsson" w:date="2019-09-13T11:27:00Z">
        <w:r w:rsidR="00761EC4">
          <w:t xml:space="preserve">conditional </w:t>
        </w:r>
      </w:ins>
      <w:ins w:id="67" w:author="Ericsson" w:date="2019-09-13T11:17:00Z">
        <w:r>
          <w:t>handovers from NR FR2 cell to NR FR1 cell.</w:t>
        </w:r>
      </w:ins>
    </w:p>
    <w:p w:rsidR="00F22673" w:rsidRDefault="00F22673" w:rsidP="00F22673">
      <w:pPr>
        <w:pStyle w:val="Heading5"/>
        <w:rPr>
          <w:ins w:id="68" w:author="Ericsson" w:date="2019-09-13T11:17:00Z"/>
          <w:rFonts w:eastAsia="SimSun"/>
        </w:rPr>
      </w:pPr>
      <w:bookmarkStart w:id="69" w:name="_Toc526331614"/>
      <w:ins w:id="70" w:author="Ericsson" w:date="2019-09-13T11:17:00Z">
        <w:r>
          <w:rPr>
            <w:rFonts w:eastAsia="SimSun"/>
          </w:rPr>
          <w:t>6.1.1A.3.1</w:t>
        </w:r>
        <w:r>
          <w:rPr>
            <w:rFonts w:eastAsia="SimSun"/>
          </w:rPr>
          <w:tab/>
          <w:t>Handover delay</w:t>
        </w:r>
        <w:bookmarkEnd w:id="69"/>
      </w:ins>
    </w:p>
    <w:p w:rsidR="00761EC4" w:rsidRDefault="00761EC4" w:rsidP="00761EC4">
      <w:pPr>
        <w:rPr>
          <w:ins w:id="71" w:author="Ericsson" w:date="2019-09-13T11:25:00Z"/>
          <w:rFonts w:cs="v4.2.0"/>
        </w:rPr>
      </w:pPr>
      <w:ins w:id="72" w:author="Ericsson" w:date="2019-09-13T11:25:00Z">
        <w:r>
          <w:rPr>
            <w:rFonts w:cs="v4.2.0"/>
          </w:rPr>
          <w:t>The RRC UE processing delay is specified as [10]ms.</w:t>
        </w:r>
      </w:ins>
    </w:p>
    <w:p w:rsidR="00761EC4" w:rsidRDefault="00761EC4" w:rsidP="00761EC4">
      <w:pPr>
        <w:rPr>
          <w:ins w:id="73" w:author="Ericsson" w:date="2019-09-13T11:26:00Z"/>
          <w:rFonts w:cs="v4.2.0"/>
        </w:rPr>
      </w:pPr>
      <w:ins w:id="74" w:author="Ericsson" w:date="2019-09-13T11:26: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761EC4" w:rsidRDefault="00761EC4" w:rsidP="00761EC4">
      <w:pPr>
        <w:rPr>
          <w:ins w:id="75" w:author="Ericsson" w:date="2019-09-13T11:26:00Z"/>
          <w:rFonts w:cs="v4.2.0"/>
        </w:rPr>
      </w:pPr>
      <w:ins w:id="76" w:author="Ericsson" w:date="2019-09-13T11:26:00Z">
        <w:r>
          <w:rPr>
            <w:rFonts w:cs="v4.2.0"/>
          </w:rPr>
          <w:lastRenderedPageBreak/>
          <w:t>Where:</w:t>
        </w:r>
      </w:ins>
    </w:p>
    <w:p w:rsidR="00F22673" w:rsidRDefault="00761EC4" w:rsidP="00761EC4">
      <w:pPr>
        <w:rPr>
          <w:ins w:id="77" w:author="Ericsson" w:date="2019-09-13T11:17:00Z"/>
          <w:rFonts w:cs="v4.2.0"/>
        </w:rPr>
      </w:pPr>
      <w:proofErr w:type="spellStart"/>
      <w:ins w:id="78" w:author="Ericsson" w:date="2019-09-13T11:26: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ins>
      <w:ins w:id="79" w:author="Ericsson" w:date="2019-09-13T11:17:00Z">
        <w:r w:rsidR="00F22673">
          <w:rPr>
            <w:rFonts w:cs="v4.2.0"/>
          </w:rPr>
          <w:t>6.1.1A.3.2.</w:t>
        </w:r>
      </w:ins>
    </w:p>
    <w:p w:rsidR="00F22673" w:rsidRDefault="00F22673" w:rsidP="00F22673">
      <w:pPr>
        <w:pStyle w:val="Heading5"/>
        <w:rPr>
          <w:ins w:id="80" w:author="Ericsson" w:date="2019-09-13T11:17:00Z"/>
          <w:rFonts w:eastAsia="SimSun"/>
        </w:rPr>
      </w:pPr>
      <w:bookmarkStart w:id="81" w:name="_Toc526331615"/>
      <w:ins w:id="82" w:author="Ericsson" w:date="2019-09-13T11:17:00Z">
        <w:r>
          <w:rPr>
            <w:rFonts w:eastAsia="SimSun"/>
          </w:rPr>
          <w:t>6.1.1A.3.2</w:t>
        </w:r>
        <w:r>
          <w:rPr>
            <w:rFonts w:eastAsia="SimSun"/>
          </w:rPr>
          <w:tab/>
          <w:t>Interruption time</w:t>
        </w:r>
        <w:bookmarkEnd w:id="81"/>
      </w:ins>
    </w:p>
    <w:p w:rsidR="00F22673" w:rsidRDefault="00761EC4" w:rsidP="00F22673">
      <w:pPr>
        <w:rPr>
          <w:ins w:id="83" w:author="Ericsson" w:date="2019-09-13T11:17:00Z"/>
          <w:rFonts w:cs="v4.2.0"/>
        </w:rPr>
      </w:pPr>
      <w:ins w:id="84" w:author="Ericsson" w:date="2019-09-13T11:26: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F22673" w:rsidRDefault="00F22673" w:rsidP="00F22673">
      <w:pPr>
        <w:rPr>
          <w:ins w:id="85" w:author="Ericsson" w:date="2019-09-13T11:17:00Z"/>
          <w:rFonts w:cs="v4.2.0"/>
          <w:position w:val="-6"/>
        </w:rPr>
      </w:pPr>
      <w:ins w:id="86"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F22673" w:rsidRDefault="00F22673" w:rsidP="00F22673">
      <w:pPr>
        <w:pStyle w:val="EQ"/>
        <w:rPr>
          <w:ins w:id="87" w:author="Ericsson" w:date="2019-09-13T11:17:00Z"/>
        </w:rPr>
      </w:pPr>
      <w:ins w:id="88" w:author="Ericsson" w:date="2019-09-13T11:17:00Z">
        <w:r>
          <w:tab/>
        </w:r>
        <w:r>
          <w:rPr>
            <w:rFonts w:cs="v4.2.0"/>
          </w:rPr>
          <w:t>T</w:t>
        </w:r>
        <w:r>
          <w:rPr>
            <w:rFonts w:cs="v4.2.0"/>
            <w:vertAlign w:val="subscript"/>
          </w:rPr>
          <w:t>interrupt</w:t>
        </w:r>
        <w:r>
          <w:t xml:space="preserve"> = T</w:t>
        </w:r>
        <w:r>
          <w:rPr>
            <w:vertAlign w:val="subscript"/>
          </w:rPr>
          <w:t>IU</w:t>
        </w:r>
        <w:r>
          <w:t xml:space="preserve"> + </w:t>
        </w:r>
        <w:r>
          <w:rPr>
            <w:lang w:eastAsia="zh-CN"/>
          </w:rPr>
          <w:t>40+ T</w:t>
        </w:r>
        <w:r>
          <w:rPr>
            <w:vertAlign w:val="subscript"/>
            <w:lang w:eastAsia="zh-CN"/>
          </w:rPr>
          <w:t>∆</w:t>
        </w:r>
        <w:r>
          <w:rPr>
            <w:lang w:eastAsia="zh-CN"/>
          </w:rPr>
          <w:t xml:space="preserve"> </w:t>
        </w:r>
        <w:r>
          <w:t>ms</w:t>
        </w:r>
      </w:ins>
    </w:p>
    <w:p w:rsidR="00F22673" w:rsidRDefault="00F22673" w:rsidP="00F22673">
      <w:pPr>
        <w:rPr>
          <w:ins w:id="89" w:author="Ericsson" w:date="2019-09-13T11:17:00Z"/>
          <w:rFonts w:cs="v4.2.0"/>
        </w:rPr>
      </w:pPr>
      <w:ins w:id="90" w:author="Ericsson" w:date="2019-09-13T11:17:00Z">
        <w:r>
          <w:rPr>
            <w:rFonts w:cs="v4.2.0"/>
          </w:rPr>
          <w:t>Where:</w:t>
        </w:r>
      </w:ins>
    </w:p>
    <w:p w:rsidR="00F22673" w:rsidRDefault="00F22673" w:rsidP="00F22673">
      <w:pPr>
        <w:pStyle w:val="B10"/>
        <w:rPr>
          <w:ins w:id="91" w:author="Ericsson" w:date="2019-09-13T11:17:00Z"/>
        </w:rPr>
      </w:pPr>
      <w:ins w:id="92"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ins>
    </w:p>
    <w:p w:rsidR="00F22673" w:rsidRDefault="00F22673" w:rsidP="00F22673">
      <w:pPr>
        <w:pStyle w:val="B10"/>
        <w:ind w:left="270" w:firstLine="14"/>
        <w:rPr>
          <w:ins w:id="93" w:author="Ericsson" w:date="2019-09-13T11:17:00Z"/>
          <w:lang w:eastAsia="zh-CN"/>
        </w:rPr>
      </w:pPr>
      <w:ins w:id="94" w:author="Ericsson" w:date="2019-09-13T11:17: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Pr>
            <w:color w:val="FF0000"/>
          </w:rPr>
          <w:t>the summation of SSB to PRACH occasion association period and 10 ms. SSB to PRACH occasion associated period is defined in the table 8.1-1 of TS 38.213 [3]</w:t>
        </w:r>
        <w:r>
          <w:t>.</w:t>
        </w:r>
      </w:ins>
    </w:p>
    <w:p w:rsidR="00F22673" w:rsidRDefault="00F22673" w:rsidP="00F22673">
      <w:pPr>
        <w:pStyle w:val="NO"/>
        <w:ind w:left="284" w:firstLine="0"/>
        <w:rPr>
          <w:ins w:id="95" w:author="Ericsson" w:date="2019-09-13T11:17:00Z"/>
        </w:rPr>
      </w:pPr>
      <w:proofErr w:type="spellStart"/>
      <w:ins w:id="96" w:author="Ericsson" w:date="2019-09-13T11:17:00Z">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rsidR="00F22673" w:rsidRDefault="00F22673" w:rsidP="00F22673">
      <w:pPr>
        <w:pStyle w:val="NO"/>
        <w:ind w:left="284" w:firstLine="0"/>
        <w:rPr>
          <w:ins w:id="97" w:author="Ericsson" w:date="2019-09-13T11:17:00Z"/>
        </w:rPr>
      </w:pPr>
    </w:p>
    <w:p w:rsidR="00F22673" w:rsidRDefault="00F22673" w:rsidP="00F22673">
      <w:pPr>
        <w:pStyle w:val="NO"/>
        <w:rPr>
          <w:ins w:id="98" w:author="Ericsson" w:date="2019-09-13T11:17:00Z"/>
        </w:rPr>
      </w:pPr>
      <w:ins w:id="99" w:author="Ericsson" w:date="2019-09-13T11:17:00Z">
        <w:r>
          <w:t>NOTE 1:</w:t>
        </w:r>
        <w:r>
          <w:tab/>
          <w:t>The actual value of T</w:t>
        </w:r>
        <w:r>
          <w:rPr>
            <w:vertAlign w:val="subscript"/>
          </w:rPr>
          <w:t>IU</w:t>
        </w:r>
        <w:r>
          <w:t xml:space="preserve"> shall depend upon the PRACH configuration used in the target cell.</w:t>
        </w:r>
      </w:ins>
    </w:p>
    <w:p w:rsidR="00F22673" w:rsidRDefault="00F22673" w:rsidP="00F22673">
      <w:pPr>
        <w:pStyle w:val="Heading4"/>
        <w:rPr>
          <w:ins w:id="100" w:author="Ericsson" w:date="2019-09-13T11:17:00Z"/>
          <w:rFonts w:eastAsia="SimSun"/>
          <w:lang w:val="en-US" w:eastAsia="zh-CN"/>
        </w:rPr>
      </w:pPr>
      <w:bookmarkStart w:id="101" w:name="_Toc526331616"/>
      <w:ins w:id="102" w:author="Ericsson" w:date="2019-09-13T11:17:00Z">
        <w:r>
          <w:rPr>
            <w:rFonts w:eastAsia="SimSun"/>
            <w:lang w:val="en-US" w:eastAsia="zh-CN"/>
          </w:rPr>
          <w:t>6.1.1A.4</w:t>
        </w:r>
        <w:r>
          <w:rPr>
            <w:rFonts w:eastAsia="SimSun"/>
            <w:lang w:val="en-US" w:eastAsia="zh-CN"/>
          </w:rPr>
          <w:tab/>
          <w:t>NR FR2- NR FR2 Handover</w:t>
        </w:r>
        <w:bookmarkEnd w:id="101"/>
      </w:ins>
    </w:p>
    <w:p w:rsidR="00F22673" w:rsidRDefault="00F22673" w:rsidP="00F22673">
      <w:pPr>
        <w:rPr>
          <w:ins w:id="103" w:author="Ericsson" w:date="2019-09-13T11:17:00Z"/>
        </w:rPr>
      </w:pPr>
      <w:ins w:id="104" w:author="Ericsson" w:date="2019-09-13T11:17:00Z">
        <w:r>
          <w:t>The requirements in this clause are applicable to both intra-frequency and inter-frequency</w:t>
        </w:r>
      </w:ins>
      <w:ins w:id="105" w:author="Ericsson" w:date="2019-09-13T11:27:00Z">
        <w:r w:rsidR="00761EC4">
          <w:t xml:space="preserve"> </w:t>
        </w:r>
        <w:proofErr w:type="spellStart"/>
        <w:r w:rsidR="00761EC4">
          <w:t>conditonal</w:t>
        </w:r>
      </w:ins>
      <w:proofErr w:type="spellEnd"/>
      <w:ins w:id="106" w:author="Ericsson" w:date="2019-09-13T11:17:00Z">
        <w:r>
          <w:t xml:space="preserve"> handovers from NR FR2 cell to NR FR2 cell.</w:t>
        </w:r>
      </w:ins>
    </w:p>
    <w:p w:rsidR="00F22673" w:rsidRDefault="00F22673" w:rsidP="00F22673">
      <w:pPr>
        <w:pStyle w:val="Heading5"/>
        <w:rPr>
          <w:ins w:id="107" w:author="Ericsson" w:date="2019-09-13T11:17:00Z"/>
          <w:rFonts w:eastAsia="SimSun"/>
        </w:rPr>
      </w:pPr>
      <w:bookmarkStart w:id="108" w:name="_Toc526331617"/>
      <w:ins w:id="109" w:author="Ericsson" w:date="2019-09-13T11:17:00Z">
        <w:r>
          <w:rPr>
            <w:rFonts w:eastAsia="SimSun"/>
          </w:rPr>
          <w:t>6.1.1A.4.1</w:t>
        </w:r>
        <w:r>
          <w:rPr>
            <w:rFonts w:eastAsia="SimSun"/>
          </w:rPr>
          <w:tab/>
          <w:t>Handover delay</w:t>
        </w:r>
        <w:bookmarkEnd w:id="108"/>
      </w:ins>
    </w:p>
    <w:p w:rsidR="00761EC4" w:rsidRDefault="00761EC4" w:rsidP="00761EC4">
      <w:pPr>
        <w:rPr>
          <w:ins w:id="110" w:author="Ericsson" w:date="2019-09-13T11:28:00Z"/>
          <w:rFonts w:cs="v4.2.0"/>
        </w:rPr>
      </w:pPr>
      <w:ins w:id="111" w:author="Ericsson" w:date="2019-09-13T11:28:00Z">
        <w:r>
          <w:rPr>
            <w:rFonts w:cs="v4.2.0"/>
          </w:rPr>
          <w:t>The RRC UE processing delay is specified as [10]ms.</w:t>
        </w:r>
      </w:ins>
    </w:p>
    <w:p w:rsidR="00761EC4" w:rsidRDefault="00761EC4" w:rsidP="00761EC4">
      <w:pPr>
        <w:rPr>
          <w:ins w:id="112" w:author="Ericsson" w:date="2019-09-13T11:28:00Z"/>
          <w:rFonts w:cs="v4.2.0"/>
        </w:rPr>
      </w:pPr>
      <w:ins w:id="113" w:author="Ericsson" w:date="2019-09-13T11:28: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761EC4" w:rsidRDefault="00761EC4" w:rsidP="00761EC4">
      <w:pPr>
        <w:rPr>
          <w:ins w:id="114" w:author="Ericsson" w:date="2019-09-13T11:28:00Z"/>
          <w:rFonts w:cs="v4.2.0"/>
        </w:rPr>
      </w:pPr>
      <w:ins w:id="115" w:author="Ericsson" w:date="2019-09-13T11:28:00Z">
        <w:r>
          <w:rPr>
            <w:rFonts w:cs="v4.2.0"/>
          </w:rPr>
          <w:t>Where:</w:t>
        </w:r>
      </w:ins>
    </w:p>
    <w:p w:rsidR="00F22673" w:rsidRDefault="00761EC4" w:rsidP="00761EC4">
      <w:pPr>
        <w:rPr>
          <w:ins w:id="116" w:author="Ericsson" w:date="2019-09-13T11:17:00Z"/>
          <w:rFonts w:cs="v4.2.0"/>
        </w:rPr>
      </w:pPr>
      <w:proofErr w:type="spellStart"/>
      <w:ins w:id="117" w:author="Ericsson" w:date="2019-09-13T11:28: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ins>
      <w:ins w:id="118" w:author="Ericsson" w:date="2019-09-13T11:17:00Z">
        <w:r w:rsidR="00F22673">
          <w:rPr>
            <w:rFonts w:cs="v4.2.0"/>
          </w:rPr>
          <w:t>6.1.1A.4.2.</w:t>
        </w:r>
      </w:ins>
    </w:p>
    <w:p w:rsidR="00F22673" w:rsidRDefault="00F22673" w:rsidP="00F22673">
      <w:pPr>
        <w:pStyle w:val="Heading5"/>
        <w:rPr>
          <w:ins w:id="119" w:author="Ericsson" w:date="2019-09-13T11:17:00Z"/>
          <w:rFonts w:eastAsia="SimSun"/>
        </w:rPr>
      </w:pPr>
      <w:bookmarkStart w:id="120" w:name="_Toc526331618"/>
      <w:ins w:id="121" w:author="Ericsson" w:date="2019-09-13T11:17:00Z">
        <w:r>
          <w:rPr>
            <w:rFonts w:eastAsia="SimSun"/>
          </w:rPr>
          <w:t>6.1.1A.4.2</w:t>
        </w:r>
        <w:r>
          <w:rPr>
            <w:rFonts w:eastAsia="SimSun"/>
          </w:rPr>
          <w:tab/>
          <w:t>Interruption time</w:t>
        </w:r>
        <w:bookmarkEnd w:id="120"/>
      </w:ins>
    </w:p>
    <w:p w:rsidR="00761EC4" w:rsidRDefault="00761EC4" w:rsidP="00761EC4">
      <w:pPr>
        <w:rPr>
          <w:ins w:id="122" w:author="Ericsson" w:date="2019-09-13T11:28:00Z"/>
          <w:rFonts w:cs="v4.2.0"/>
        </w:rPr>
      </w:pPr>
      <w:ins w:id="123" w:author="Ericsson" w:date="2019-09-13T11:28: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F22673" w:rsidRDefault="00F22673" w:rsidP="00F22673">
      <w:pPr>
        <w:rPr>
          <w:ins w:id="124" w:author="Ericsson" w:date="2019-09-13T11:17:00Z"/>
          <w:rFonts w:cs="v4.2.0"/>
          <w:position w:val="-6"/>
        </w:rPr>
      </w:pPr>
      <w:ins w:id="125"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F22673" w:rsidRDefault="00F22673" w:rsidP="00F22673">
      <w:pPr>
        <w:pStyle w:val="EQ"/>
        <w:rPr>
          <w:ins w:id="126" w:author="Ericsson" w:date="2019-09-13T11:17:00Z"/>
        </w:rPr>
      </w:pPr>
      <w:ins w:id="127" w:author="Ericsson" w:date="2019-09-13T11:17: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ins>
    </w:p>
    <w:p w:rsidR="00F22673" w:rsidRDefault="00F22673" w:rsidP="00F22673">
      <w:pPr>
        <w:rPr>
          <w:ins w:id="128" w:author="Ericsson" w:date="2019-09-13T11:17:00Z"/>
          <w:rFonts w:cs="v4.2.0"/>
        </w:rPr>
      </w:pPr>
      <w:ins w:id="129" w:author="Ericsson" w:date="2019-09-13T11:17:00Z">
        <w:r>
          <w:rPr>
            <w:rFonts w:cs="v4.2.0"/>
          </w:rPr>
          <w:t>Where:</w:t>
        </w:r>
      </w:ins>
    </w:p>
    <w:p w:rsidR="00F22673" w:rsidRDefault="00F22673" w:rsidP="00F22673">
      <w:pPr>
        <w:pStyle w:val="B10"/>
        <w:rPr>
          <w:ins w:id="130" w:author="Ericsson" w:date="2019-09-13T11:17:00Z"/>
        </w:rPr>
      </w:pPr>
      <w:proofErr w:type="spellStart"/>
      <w:ins w:id="131" w:author="Ericsson" w:date="2019-09-13T11:17:00Z">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ins>
    </w:p>
    <w:p w:rsidR="00F22673" w:rsidRDefault="00F22673" w:rsidP="00F22673">
      <w:pPr>
        <w:pStyle w:val="B10"/>
        <w:rPr>
          <w:ins w:id="132" w:author="Ericsson" w:date="2019-09-13T11:17:00Z"/>
        </w:rPr>
      </w:pPr>
      <w:ins w:id="133"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t xml:space="preserve"> for a known target cell</w:t>
        </w:r>
        <w:r>
          <w:rPr>
            <w:rFonts w:eastAsia="Calibri"/>
          </w:rPr>
          <w:t xml:space="preserve"> and T</w:t>
        </w:r>
        <w:r>
          <w:rPr>
            <w:rFonts w:eastAsia="Calibri"/>
            <w:vertAlign w:val="subscript"/>
          </w:rPr>
          <w:t>∆</w:t>
        </w:r>
        <w:r>
          <w:rPr>
            <w:rFonts w:eastAsia="Calibri"/>
          </w:rPr>
          <w:t xml:space="preserve"> = 0 </w:t>
        </w:r>
        <w:proofErr w:type="spellStart"/>
        <w:r>
          <w:rPr>
            <w:rFonts w:eastAsia="Calibri"/>
          </w:rPr>
          <w:t>ms</w:t>
        </w:r>
        <w:proofErr w:type="spellEnd"/>
        <w:r>
          <w:rPr>
            <w:rFonts w:eastAsia="Calibri"/>
          </w:rPr>
          <w:t xml:space="preserve"> for an </w:t>
        </w:r>
        <w:proofErr w:type="spellStart"/>
        <w:r>
          <w:rPr>
            <w:rFonts w:eastAsia="Calibri"/>
          </w:rPr>
          <w:t>uknown</w:t>
        </w:r>
        <w:proofErr w:type="spellEnd"/>
        <w:r>
          <w:rPr>
            <w:rFonts w:eastAsia="Calibri"/>
          </w:rPr>
          <w:t xml:space="preserve"> target cell</w:t>
        </w:r>
        <w:r>
          <w:t>.</w:t>
        </w:r>
      </w:ins>
    </w:p>
    <w:p w:rsidR="00F22673" w:rsidRDefault="00F22673" w:rsidP="00F22673">
      <w:pPr>
        <w:pStyle w:val="B10"/>
        <w:ind w:left="284" w:firstLine="0"/>
        <w:rPr>
          <w:ins w:id="134" w:author="Ericsson" w:date="2019-09-13T11:17:00Z"/>
          <w:lang w:eastAsia="zh-CN"/>
        </w:rPr>
      </w:pPr>
      <w:ins w:id="135" w:author="Ericsson" w:date="2019-09-13T11:17:00Z">
        <w:r>
          <w:lastRenderedPageBreak/>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F22673">
          <w:t>the summation of SSB to PRACH occasion association period and 10 ms. SSB to PRACH occasion associated period is defined in the table 8.1-1 of TS 38.213 [3]</w:t>
        </w:r>
        <w:r>
          <w:t>.</w:t>
        </w:r>
      </w:ins>
    </w:p>
    <w:p w:rsidR="00F22673" w:rsidRDefault="00F22673" w:rsidP="00F22673">
      <w:pPr>
        <w:rPr>
          <w:ins w:id="136" w:author="Ericsson" w:date="2019-09-13T11:17:00Z"/>
        </w:rPr>
      </w:pPr>
      <w:proofErr w:type="spellStart"/>
      <w:ins w:id="137" w:author="Ericsson" w:date="2019-09-13T11:17:00Z">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rsidR="00F22673" w:rsidRDefault="00F22673" w:rsidP="00F22673">
      <w:pPr>
        <w:overflowPunct w:val="0"/>
        <w:autoSpaceDE w:val="0"/>
        <w:autoSpaceDN w:val="0"/>
        <w:adjustRightInd w:val="0"/>
        <w:textAlignment w:val="baseline"/>
        <w:rPr>
          <w:ins w:id="138" w:author="Ericsson" w:date="2019-09-13T11:17:00Z"/>
          <w:lang w:eastAsia="ko-KR"/>
        </w:rPr>
      </w:pPr>
      <w:ins w:id="139" w:author="Ericsson" w:date="2019-09-13T11:17:00Z">
        <w:r>
          <w:rPr>
            <w:rFonts w:cs="v4.2.0"/>
            <w:lang w:eastAsia="zh-CN"/>
          </w:rPr>
          <w:t>In FR2, the target cell</w:t>
        </w:r>
        <w:r>
          <w:rPr>
            <w:rFonts w:cs="v4.2.0"/>
            <w:lang w:eastAsia="ko-KR"/>
          </w:rPr>
          <w:t xml:space="preserve"> is known if it </w:t>
        </w:r>
        <w:r>
          <w:rPr>
            <w:lang w:eastAsia="ko-KR"/>
          </w:rPr>
          <w:t>has been meeting the following conditions:</w:t>
        </w:r>
      </w:ins>
    </w:p>
    <w:p w:rsidR="00F22673" w:rsidRDefault="00F22673" w:rsidP="00F22673">
      <w:pPr>
        <w:overflowPunct w:val="0"/>
        <w:autoSpaceDE w:val="0"/>
        <w:autoSpaceDN w:val="0"/>
        <w:adjustRightInd w:val="0"/>
        <w:ind w:left="568" w:hanging="284"/>
        <w:textAlignment w:val="baseline"/>
        <w:rPr>
          <w:ins w:id="140" w:author="Ericsson" w:date="2019-09-13T11:17:00Z"/>
          <w:lang w:eastAsia="ko-KR"/>
        </w:rPr>
      </w:pPr>
      <w:ins w:id="141" w:author="Ericsson" w:date="2019-09-13T11:17:00Z">
        <w:r>
          <w:rPr>
            <w:lang w:eastAsia="ko-KR"/>
          </w:rPr>
          <w:t>-</w:t>
        </w:r>
        <w:r>
          <w:rPr>
            <w:lang w:eastAsia="ko-KR"/>
          </w:rPr>
          <w:tab/>
          <w:t>One of the SSBs measured from the target cell also remains detectable during the handover delay according to the cell identification conditions specified in section 9.3 of TS 38.133 [50].</w:t>
        </w:r>
      </w:ins>
    </w:p>
    <w:p w:rsidR="00F22673" w:rsidRDefault="00F22673" w:rsidP="00F22673">
      <w:pPr>
        <w:overflowPunct w:val="0"/>
        <w:autoSpaceDE w:val="0"/>
        <w:autoSpaceDN w:val="0"/>
        <w:adjustRightInd w:val="0"/>
        <w:textAlignment w:val="baseline"/>
        <w:rPr>
          <w:ins w:id="142" w:author="Ericsson" w:date="2019-09-13T11:17:00Z"/>
          <w:lang w:eastAsia="ko-KR"/>
        </w:rPr>
      </w:pPr>
      <w:ins w:id="143" w:author="Ericsson" w:date="2019-09-13T11:17:00Z">
        <w:r>
          <w:rPr>
            <w:lang w:eastAsia="ko-KR"/>
          </w:rPr>
          <w:t>otherwise it is unknown.</w:t>
        </w:r>
      </w:ins>
    </w:p>
    <w:p w:rsidR="00F22673" w:rsidRDefault="00F22673" w:rsidP="00F22673">
      <w:pPr>
        <w:pStyle w:val="NO"/>
        <w:ind w:left="284" w:firstLine="0"/>
        <w:rPr>
          <w:ins w:id="144" w:author="Ericsson" w:date="2019-09-13T11:17:00Z"/>
        </w:rPr>
      </w:pPr>
    </w:p>
    <w:p w:rsidR="00F22673" w:rsidRDefault="00F22673" w:rsidP="00F22673">
      <w:pPr>
        <w:pStyle w:val="NO"/>
        <w:rPr>
          <w:ins w:id="145" w:author="Ericsson" w:date="2019-09-13T11:17:00Z"/>
        </w:rPr>
      </w:pPr>
      <w:ins w:id="146" w:author="Ericsson" w:date="2019-09-13T11:17:00Z">
        <w:r>
          <w:t>NOTE 1:</w:t>
        </w:r>
        <w:r>
          <w:tab/>
          <w:t>The actual value of T</w:t>
        </w:r>
        <w:r>
          <w:rPr>
            <w:vertAlign w:val="subscript"/>
          </w:rPr>
          <w:t>IU</w:t>
        </w:r>
        <w:r>
          <w:t xml:space="preserve"> shall depend upon the PRACH configuration used in the target cell.</w:t>
        </w:r>
      </w:ins>
    </w:p>
    <w:p w:rsidR="00F22673" w:rsidRDefault="00F22673" w:rsidP="00F22673">
      <w:pPr>
        <w:pStyle w:val="NO"/>
        <w:rPr>
          <w:ins w:id="147" w:author="Ericsson" w:date="2019-09-13T11:17:00Z"/>
        </w:rPr>
      </w:pPr>
      <w:ins w:id="148" w:author="Ericsson" w:date="2019-09-13T11:17:00Z">
        <w:r>
          <w:t>NOTE 2:</w:t>
        </w:r>
        <w:r>
          <w:tab/>
          <w:t>Void</w:t>
        </w:r>
      </w:ins>
    </w:p>
    <w:p w:rsidR="00F22673" w:rsidRDefault="00F22673" w:rsidP="00F22673">
      <w:pPr>
        <w:pStyle w:val="Heading4"/>
        <w:overflowPunct w:val="0"/>
        <w:autoSpaceDE w:val="0"/>
        <w:autoSpaceDN w:val="0"/>
        <w:adjustRightInd w:val="0"/>
        <w:textAlignment w:val="baseline"/>
        <w:rPr>
          <w:ins w:id="149" w:author="Ericsson" w:date="2019-09-13T11:17:00Z"/>
          <w:rFonts w:eastAsia="SimSun"/>
          <w:lang w:val="en-US" w:eastAsia="zh-CN"/>
        </w:rPr>
      </w:pPr>
      <w:bookmarkStart w:id="150" w:name="_Toc526331619"/>
      <w:ins w:id="151" w:author="Ericsson" w:date="2019-09-13T11:17:00Z">
        <w:r>
          <w:rPr>
            <w:rFonts w:eastAsia="SimSun"/>
            <w:lang w:val="en-US" w:eastAsia="zh-CN"/>
          </w:rPr>
          <w:t>6.1.1A.5</w:t>
        </w:r>
        <w:r>
          <w:rPr>
            <w:rFonts w:eastAsia="SimSun"/>
            <w:lang w:val="en-US" w:eastAsia="zh-CN"/>
          </w:rPr>
          <w:tab/>
          <w:t>NR FR1- NR FR2 Handover</w:t>
        </w:r>
        <w:bookmarkEnd w:id="150"/>
      </w:ins>
    </w:p>
    <w:p w:rsidR="00F22673" w:rsidRDefault="00F22673" w:rsidP="00F22673">
      <w:pPr>
        <w:rPr>
          <w:ins w:id="152" w:author="Ericsson" w:date="2019-09-13T11:17:00Z"/>
        </w:rPr>
      </w:pPr>
      <w:ins w:id="153" w:author="Ericsson" w:date="2019-09-13T11:17:00Z">
        <w:r>
          <w:t xml:space="preserve">The requirements in this clause are applicable to inter-frequency </w:t>
        </w:r>
      </w:ins>
      <w:ins w:id="154" w:author="Ericsson" w:date="2019-09-13T11:37:00Z">
        <w:r w:rsidR="00C656A8">
          <w:t xml:space="preserve">conditional </w:t>
        </w:r>
      </w:ins>
      <w:ins w:id="155" w:author="Ericsson" w:date="2019-09-13T11:17:00Z">
        <w:r>
          <w:t>handovers from NR FR1 cell to NR FR2 cell.</w:t>
        </w:r>
      </w:ins>
    </w:p>
    <w:p w:rsidR="00F22673" w:rsidRDefault="00F22673" w:rsidP="00F22673">
      <w:pPr>
        <w:pStyle w:val="Heading5"/>
        <w:rPr>
          <w:ins w:id="156" w:author="Ericsson" w:date="2019-09-13T11:17:00Z"/>
          <w:rFonts w:eastAsia="SimSun"/>
        </w:rPr>
      </w:pPr>
      <w:bookmarkStart w:id="157" w:name="_Toc526331620"/>
      <w:ins w:id="158" w:author="Ericsson" w:date="2019-09-13T11:17:00Z">
        <w:r>
          <w:rPr>
            <w:rFonts w:eastAsia="SimSun"/>
          </w:rPr>
          <w:t>6.1.1A.5.1</w:t>
        </w:r>
        <w:r>
          <w:rPr>
            <w:rFonts w:eastAsia="SimSun"/>
          </w:rPr>
          <w:tab/>
          <w:t>Handover delay</w:t>
        </w:r>
        <w:bookmarkEnd w:id="157"/>
      </w:ins>
    </w:p>
    <w:p w:rsidR="00C656A8" w:rsidRDefault="00C656A8" w:rsidP="00C656A8">
      <w:pPr>
        <w:rPr>
          <w:ins w:id="159" w:author="Ericsson" w:date="2019-09-13T11:37:00Z"/>
          <w:rFonts w:cs="v4.2.0"/>
        </w:rPr>
      </w:pPr>
      <w:ins w:id="160" w:author="Ericsson" w:date="2019-09-13T11:37:00Z">
        <w:r>
          <w:rPr>
            <w:rFonts w:cs="v4.2.0"/>
          </w:rPr>
          <w:t>The RRC UE processing delay is specified as [10]ms.</w:t>
        </w:r>
      </w:ins>
    </w:p>
    <w:p w:rsidR="00C656A8" w:rsidRDefault="00C656A8" w:rsidP="00C656A8">
      <w:pPr>
        <w:rPr>
          <w:ins w:id="161" w:author="Ericsson" w:date="2019-09-13T11:37:00Z"/>
          <w:rFonts w:cs="v4.2.0"/>
        </w:rPr>
      </w:pPr>
      <w:ins w:id="162" w:author="Ericsson" w:date="2019-09-13T11:37: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C656A8" w:rsidRDefault="00C656A8" w:rsidP="00C656A8">
      <w:pPr>
        <w:rPr>
          <w:ins w:id="163" w:author="Ericsson" w:date="2019-09-13T11:37:00Z"/>
          <w:rFonts w:cs="v4.2.0"/>
        </w:rPr>
      </w:pPr>
      <w:ins w:id="164" w:author="Ericsson" w:date="2019-09-13T11:37:00Z">
        <w:r>
          <w:rPr>
            <w:rFonts w:cs="v4.2.0"/>
          </w:rPr>
          <w:t>Where:</w:t>
        </w:r>
      </w:ins>
    </w:p>
    <w:p w:rsidR="00F22673" w:rsidRDefault="00C656A8" w:rsidP="00C656A8">
      <w:pPr>
        <w:rPr>
          <w:ins w:id="165" w:author="Ericsson" w:date="2019-09-13T11:17:00Z"/>
          <w:rFonts w:cs="v4.2.0"/>
        </w:rPr>
      </w:pPr>
      <w:proofErr w:type="spellStart"/>
      <w:ins w:id="166" w:author="Ericsson" w:date="2019-09-13T11:37: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ins>
      <w:ins w:id="167" w:author="Ericsson" w:date="2019-09-13T11:17:00Z">
        <w:r w:rsidR="00F22673">
          <w:rPr>
            <w:rFonts w:cs="v4.2.0"/>
          </w:rPr>
          <w:t>6.1.1A.5.2.</w:t>
        </w:r>
      </w:ins>
    </w:p>
    <w:p w:rsidR="00F22673" w:rsidRDefault="00F22673" w:rsidP="00F22673">
      <w:pPr>
        <w:pStyle w:val="Heading5"/>
        <w:rPr>
          <w:ins w:id="168" w:author="Ericsson" w:date="2019-09-13T11:17:00Z"/>
          <w:rFonts w:eastAsia="SimSun"/>
        </w:rPr>
      </w:pPr>
      <w:bookmarkStart w:id="169" w:name="_Toc526331621"/>
      <w:ins w:id="170" w:author="Ericsson" w:date="2019-09-13T11:17:00Z">
        <w:r>
          <w:rPr>
            <w:rFonts w:eastAsia="SimSun"/>
          </w:rPr>
          <w:t>6.1.1A.5.2</w:t>
        </w:r>
        <w:r>
          <w:rPr>
            <w:rFonts w:eastAsia="SimSun"/>
          </w:rPr>
          <w:tab/>
          <w:t>Interruption time</w:t>
        </w:r>
        <w:bookmarkEnd w:id="169"/>
      </w:ins>
    </w:p>
    <w:p w:rsidR="00C656A8" w:rsidRDefault="00C656A8" w:rsidP="00C656A8">
      <w:pPr>
        <w:rPr>
          <w:ins w:id="171" w:author="Ericsson" w:date="2019-09-13T11:37:00Z"/>
          <w:rFonts w:cs="v4.2.0"/>
        </w:rPr>
      </w:pPr>
      <w:ins w:id="172" w:author="Ericsson" w:date="2019-09-13T11:37: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F22673" w:rsidRDefault="00F22673" w:rsidP="00F22673">
      <w:pPr>
        <w:rPr>
          <w:ins w:id="173" w:author="Ericsson" w:date="2019-09-13T11:17:00Z"/>
          <w:rFonts w:cs="v4.2.0"/>
          <w:position w:val="-6"/>
        </w:rPr>
      </w:pPr>
      <w:ins w:id="174" w:author="Ericsson" w:date="2019-09-13T11:17: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F22673" w:rsidRDefault="00F22673" w:rsidP="00F22673">
      <w:pPr>
        <w:pStyle w:val="EQ"/>
        <w:rPr>
          <w:ins w:id="175" w:author="Ericsson" w:date="2019-09-13T11:17:00Z"/>
        </w:rPr>
      </w:pPr>
      <w:ins w:id="176" w:author="Ericsson" w:date="2019-09-13T11:17: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ins>
    </w:p>
    <w:p w:rsidR="00F22673" w:rsidRDefault="00F22673" w:rsidP="00F22673">
      <w:pPr>
        <w:rPr>
          <w:ins w:id="177" w:author="Ericsson" w:date="2019-09-13T11:17:00Z"/>
          <w:rFonts w:cs="v4.2.0"/>
        </w:rPr>
      </w:pPr>
      <w:ins w:id="178" w:author="Ericsson" w:date="2019-09-13T11:17:00Z">
        <w:r>
          <w:rPr>
            <w:rFonts w:cs="v4.2.0"/>
          </w:rPr>
          <w:t>Where:</w:t>
        </w:r>
      </w:ins>
    </w:p>
    <w:p w:rsidR="00F22673" w:rsidRDefault="00F22673" w:rsidP="00F22673">
      <w:pPr>
        <w:pStyle w:val="B10"/>
        <w:ind w:left="270" w:firstLine="14"/>
        <w:rPr>
          <w:ins w:id="179" w:author="Ericsson" w:date="2019-09-13T11:17:00Z"/>
          <w:rFonts w:cs="v4.2.0"/>
        </w:rPr>
      </w:pPr>
      <w:ins w:id="180" w:author="Ericsson" w:date="2019-09-13T11:17:00Z">
        <w:r>
          <w:rPr>
            <w:rFonts w:cs="v4.2.0"/>
          </w:rPr>
          <w:t>T</w:t>
        </w:r>
        <w:r>
          <w:rPr>
            <w:rFonts w:cs="v4.2.0"/>
            <w:vertAlign w:val="subscript"/>
          </w:rPr>
          <w:t>search</w:t>
        </w:r>
        <w:r>
          <w:rPr>
            <w:rFonts w:cs="v4.2.0"/>
          </w:rPr>
          <w:t xml:space="preserve"> is the time required to search the target cell when the handover command is received by the UE. If the target cell is a known cell, then T</w:t>
        </w:r>
        <w:r>
          <w:rPr>
            <w:rFonts w:cs="v4.2.0"/>
            <w:vertAlign w:val="subscript"/>
          </w:rPr>
          <w:t>search</w:t>
        </w:r>
        <w:r>
          <w:rPr>
            <w:rFonts w:cs="v4.2.0"/>
          </w:rPr>
          <w:t xml:space="preserve"> = 0 ms. If the target cell is an unknown intra-frequency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If the target cell is an unknown inter-frequency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w:t>
        </w:r>
        <w:proofErr w:type="spellStart"/>
        <w:r>
          <w:rPr>
            <w:rFonts w:cs="v4.2.0"/>
          </w:rPr>
          <w:t>ms</w:t>
        </w:r>
        <w:proofErr w:type="spellEnd"/>
        <w:r>
          <w:rPr>
            <w:rFonts w:cs="v4.2.0"/>
          </w:rPr>
          <w:t>. Regardless of whether DRX is in use by the UE, T</w:t>
        </w:r>
        <w:r>
          <w:rPr>
            <w:rFonts w:cs="v4.2.0"/>
            <w:vertAlign w:val="subscript"/>
          </w:rPr>
          <w:t>search</w:t>
        </w:r>
        <w:r>
          <w:rPr>
            <w:rFonts w:cs="v4.2.0"/>
          </w:rPr>
          <w:t xml:space="preserve"> shall still be based on non-DRX target cell search times.</w:t>
        </w:r>
      </w:ins>
    </w:p>
    <w:p w:rsidR="00F22673" w:rsidRDefault="00F22673" w:rsidP="00F22673">
      <w:pPr>
        <w:pStyle w:val="B10"/>
        <w:rPr>
          <w:ins w:id="181" w:author="Ericsson" w:date="2019-09-13T11:17:00Z"/>
        </w:rPr>
      </w:pPr>
      <w:proofErr w:type="spellStart"/>
      <w:ins w:id="182" w:author="Ericsson" w:date="2019-09-13T11:17:00Z">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ins>
    </w:p>
    <w:p w:rsidR="00F22673" w:rsidRDefault="00F22673" w:rsidP="00F22673">
      <w:pPr>
        <w:pStyle w:val="B10"/>
        <w:rPr>
          <w:ins w:id="183" w:author="Ericsson" w:date="2019-09-13T11:17:00Z"/>
        </w:rPr>
      </w:pPr>
      <w:ins w:id="184" w:author="Ericsson" w:date="2019-09-13T11:17:00Z">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r>
          <w:t xml:space="preserve"> for a known target cell</w:t>
        </w:r>
        <w:r>
          <w:rPr>
            <w:rFonts w:eastAsia="Calibri"/>
          </w:rPr>
          <w:t xml:space="preserve"> and T</w:t>
        </w:r>
        <w:r>
          <w:rPr>
            <w:rFonts w:eastAsia="Calibri"/>
            <w:vertAlign w:val="subscript"/>
          </w:rPr>
          <w:t>∆</w:t>
        </w:r>
        <w:r>
          <w:rPr>
            <w:rFonts w:eastAsia="Calibri"/>
          </w:rPr>
          <w:t xml:space="preserve"> = 0 ms for an unknown target cell</w:t>
        </w:r>
        <w:r>
          <w:t>.</w:t>
        </w:r>
      </w:ins>
    </w:p>
    <w:p w:rsidR="00F22673" w:rsidRDefault="00F22673" w:rsidP="00F22673">
      <w:pPr>
        <w:pStyle w:val="B10"/>
        <w:ind w:left="270" w:firstLine="14"/>
        <w:rPr>
          <w:ins w:id="185" w:author="Ericsson" w:date="2019-09-13T11:17:00Z"/>
          <w:lang w:eastAsia="zh-CN"/>
        </w:rPr>
      </w:pPr>
      <w:ins w:id="186" w:author="Ericsson" w:date="2019-09-13T11:17:00Z">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F22673">
          <w:t>the summation of SSB to PRACH occasion association period and 10 ms. SSB to PRACH occasion associated period is defined in the table 8.1-1 of TS 38.213 [3]</w:t>
        </w:r>
        <w:r>
          <w:t>.</w:t>
        </w:r>
      </w:ins>
    </w:p>
    <w:p w:rsidR="00F22673" w:rsidRDefault="00F22673" w:rsidP="00F22673">
      <w:pPr>
        <w:rPr>
          <w:ins w:id="187" w:author="Ericsson" w:date="2019-09-13T11:17:00Z"/>
        </w:rPr>
      </w:pPr>
      <w:proofErr w:type="spellStart"/>
      <w:ins w:id="188" w:author="Ericsson" w:date="2019-09-13T11:17:00Z">
        <w:r>
          <w:lastRenderedPageBreak/>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=[5]</w:t>
        </w:r>
        <w:proofErr w:type="spellStart"/>
        <w:r>
          <w:t>ms</w:t>
        </w:r>
        <w:proofErr w:type="spellEnd"/>
        <w:r>
          <w:t xml:space="preserve">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rsidR="00F22673" w:rsidRDefault="00F22673" w:rsidP="00F22673">
      <w:pPr>
        <w:overflowPunct w:val="0"/>
        <w:autoSpaceDE w:val="0"/>
        <w:autoSpaceDN w:val="0"/>
        <w:adjustRightInd w:val="0"/>
        <w:textAlignment w:val="baseline"/>
        <w:rPr>
          <w:ins w:id="189" w:author="Ericsson" w:date="2019-09-13T11:17:00Z"/>
          <w:lang w:eastAsia="ko-KR"/>
        </w:rPr>
      </w:pPr>
      <w:ins w:id="190" w:author="Ericsson" w:date="2019-09-13T11:17:00Z">
        <w:r>
          <w:rPr>
            <w:rFonts w:cs="v4.2.0"/>
            <w:lang w:eastAsia="zh-CN"/>
          </w:rPr>
          <w:t>In FR2, the target cell</w:t>
        </w:r>
        <w:r>
          <w:rPr>
            <w:rFonts w:cs="v4.2.0"/>
            <w:lang w:eastAsia="ko-KR"/>
          </w:rPr>
          <w:t xml:space="preserve"> is known if it </w:t>
        </w:r>
        <w:r>
          <w:rPr>
            <w:lang w:eastAsia="ko-KR"/>
          </w:rPr>
          <w:t>has been meeting the following conditions:</w:t>
        </w:r>
      </w:ins>
    </w:p>
    <w:p w:rsidR="00F22673" w:rsidRDefault="00F22673" w:rsidP="00F22673">
      <w:pPr>
        <w:overflowPunct w:val="0"/>
        <w:autoSpaceDE w:val="0"/>
        <w:autoSpaceDN w:val="0"/>
        <w:adjustRightInd w:val="0"/>
        <w:ind w:left="568" w:hanging="284"/>
        <w:textAlignment w:val="baseline"/>
        <w:rPr>
          <w:ins w:id="191" w:author="Ericsson" w:date="2019-09-13T11:17:00Z"/>
          <w:lang w:eastAsia="ko-KR"/>
        </w:rPr>
      </w:pPr>
      <w:ins w:id="192" w:author="Ericsson" w:date="2019-09-13T11:17:00Z">
        <w:r>
          <w:rPr>
            <w:lang w:eastAsia="ko-KR"/>
          </w:rPr>
          <w:t>-</w:t>
        </w:r>
        <w:r>
          <w:rPr>
            <w:lang w:eastAsia="ko-KR"/>
          </w:rPr>
          <w:tab/>
          <w:t>One of the SSBs measured from the target cell also remains detectable during the handover delay according to the cell identification conditions specified in section 9.3 of TS 38.133 [50].</w:t>
        </w:r>
      </w:ins>
    </w:p>
    <w:p w:rsidR="00F22673" w:rsidRDefault="00F22673" w:rsidP="00F22673">
      <w:pPr>
        <w:overflowPunct w:val="0"/>
        <w:autoSpaceDE w:val="0"/>
        <w:autoSpaceDN w:val="0"/>
        <w:adjustRightInd w:val="0"/>
        <w:textAlignment w:val="baseline"/>
        <w:rPr>
          <w:ins w:id="193" w:author="Ericsson" w:date="2019-09-13T11:17:00Z"/>
          <w:lang w:eastAsia="ko-KR"/>
        </w:rPr>
      </w:pPr>
      <w:ins w:id="194" w:author="Ericsson" w:date="2019-09-13T11:17:00Z">
        <w:r>
          <w:rPr>
            <w:lang w:eastAsia="ko-KR"/>
          </w:rPr>
          <w:t>otherwise it is unknown.</w:t>
        </w:r>
      </w:ins>
    </w:p>
    <w:p w:rsidR="00F22673" w:rsidRDefault="00F22673" w:rsidP="00F22673">
      <w:pPr>
        <w:pStyle w:val="NO"/>
        <w:rPr>
          <w:ins w:id="195" w:author="Ericsson" w:date="2019-09-13T11:17:00Z"/>
        </w:rPr>
      </w:pPr>
      <w:ins w:id="196" w:author="Ericsson" w:date="2019-09-13T11:17:00Z">
        <w:r>
          <w:t>NOTE 1:</w:t>
        </w:r>
        <w:r>
          <w:tab/>
          <w:t>The actual value of T</w:t>
        </w:r>
        <w:r>
          <w:rPr>
            <w:vertAlign w:val="subscript"/>
          </w:rPr>
          <w:t>IU</w:t>
        </w:r>
        <w:r>
          <w:t xml:space="preserve"> shall depend upon the PRACH configuration used in the target cell.</w:t>
        </w:r>
      </w:ins>
    </w:p>
    <w:p w:rsidR="00F22673" w:rsidRPr="00433BA0" w:rsidRDefault="00F22673">
      <w:pPr>
        <w:pStyle w:val="Heading4"/>
        <w:ind w:left="0" w:firstLine="0"/>
        <w:rPr>
          <w:ins w:id="197" w:author="Ericsson" w:date="2019-09-13T11:17:00Z"/>
        </w:rPr>
        <w:pPrChange w:id="198" w:author="Ericsson" w:date="2019-09-13T11:40:00Z">
          <w:pPr>
            <w:pStyle w:val="Heading4"/>
          </w:pPr>
        </w:pPrChange>
      </w:pPr>
    </w:p>
    <w:p w:rsidR="005B766A" w:rsidRDefault="005B766A" w:rsidP="005B766A">
      <w:pPr>
        <w:pStyle w:val="IntenseQuote"/>
      </w:pPr>
      <w:r>
        <w:t>Change 2</w:t>
      </w:r>
    </w:p>
    <w:p w:rsidR="005B766A" w:rsidRDefault="005B766A" w:rsidP="005B766A">
      <w:pPr>
        <w:keepNext/>
        <w:keepLines/>
        <w:spacing w:before="120"/>
        <w:ind w:left="1418" w:hanging="1418"/>
        <w:outlineLvl w:val="3"/>
        <w:rPr>
          <w:ins w:id="199" w:author="Ericsson" w:date="2019-09-13T11:43:00Z"/>
        </w:rPr>
      </w:pPr>
      <w:ins w:id="200" w:author="Ericsson" w:date="2019-09-13T11:43:00Z">
        <w:r>
          <w:rPr>
            <w:rFonts w:ascii="Arial" w:hAnsi="Arial"/>
            <w:sz w:val="24"/>
          </w:rPr>
          <w:t>9.2.4.4</w:t>
        </w:r>
        <w:r>
          <w:rPr>
            <w:rFonts w:ascii="Arial" w:hAnsi="Arial"/>
            <w:sz w:val="24"/>
          </w:rPr>
          <w:tab/>
          <w:t>Conditional handover evaluation</w:t>
        </w:r>
      </w:ins>
    </w:p>
    <w:p w:rsidR="005B766A" w:rsidRDefault="005B766A" w:rsidP="005B766A">
      <w:pPr>
        <w:rPr>
          <w:ins w:id="201" w:author="Ericsson" w:date="2019-09-13T11:43:00Z"/>
        </w:rPr>
      </w:pPr>
      <w:ins w:id="202" w:author="Ericsson" w:date="2019-09-13T11:43:00Z">
        <w:r>
          <w:t xml:space="preserve">RSRP, RSRQ, and RS-SINR measurements </w:t>
        </w:r>
      </w:ins>
      <w:ins w:id="203" w:author="Ericsson" w:date="2019-09-13T11:44:00Z">
        <w:r>
          <w:t>used to trigger conditional handover</w:t>
        </w:r>
      </w:ins>
      <w:ins w:id="204" w:author="Ericsson" w:date="2019-09-13T11:43:00Z">
        <w:r>
          <w:t xml:space="preserve"> shall meet the requirements in sections </w:t>
        </w:r>
        <w:r>
          <w:rPr>
            <w:rFonts w:cs="v4.2.0"/>
          </w:rPr>
          <w:t>10.1.2.1, 10.1.3.1, 10.1.7.1, 10.1.8.1, 10.1.12.1 and 10.1.13.1</w:t>
        </w:r>
        <w:r>
          <w:t>, respectively.</w:t>
        </w:r>
      </w:ins>
    </w:p>
    <w:p w:rsidR="005B766A" w:rsidRDefault="005B766A" w:rsidP="005B766A">
      <w:pPr>
        <w:rPr>
          <w:ins w:id="205" w:author="Ericsson" w:date="2019-09-13T11:43:00Z"/>
        </w:rPr>
      </w:pPr>
      <w:ins w:id="206" w:author="Ericsson" w:date="2019-09-13T11:43:00Z">
        <w:r>
          <w:t xml:space="preserve">The UE shall not </w:t>
        </w:r>
      </w:ins>
      <w:proofErr w:type="spellStart"/>
      <w:ins w:id="207" w:author="Ericsson" w:date="2019-09-13T11:44:00Z">
        <w:r>
          <w:t>tirgegr</w:t>
        </w:r>
        <w:proofErr w:type="spellEnd"/>
        <w:r>
          <w:t xml:space="preserve"> any handover</w:t>
        </w:r>
      </w:ins>
      <w:ins w:id="208" w:author="Ericsson" w:date="2019-09-13T11:43:00Z">
        <w:r>
          <w:t xml:space="preserve"> as long as no </w:t>
        </w:r>
      </w:ins>
      <w:ins w:id="209" w:author="Ericsson" w:date="2019-09-13T11:44:00Z">
        <w:r>
          <w:t>handover trigger</w:t>
        </w:r>
      </w:ins>
      <w:ins w:id="210" w:author="Ericsson" w:date="2019-09-13T11:43:00Z">
        <w:r>
          <w:t xml:space="preserve"> criteria are fulfilled.</w:t>
        </w:r>
      </w:ins>
    </w:p>
    <w:p w:rsidR="005B766A" w:rsidRDefault="005B766A" w:rsidP="005B766A">
      <w:pPr>
        <w:rPr>
          <w:ins w:id="211" w:author="Ericsson" w:date="2019-09-13T11:43:00Z"/>
        </w:rPr>
      </w:pPr>
      <w:ins w:id="212" w:author="Ericsson" w:date="2019-09-13T11:43:00Z">
        <w:r>
          <w:t xml:space="preserve">The </w:t>
        </w:r>
      </w:ins>
      <w:ins w:id="213" w:author="Ericsson" w:date="2019-09-13T11:44:00Z">
        <w:r>
          <w:t xml:space="preserve">conditional handover </w:t>
        </w:r>
      </w:ins>
      <w:ins w:id="214" w:author="Ericsson" w:date="2019-09-13T11:43:00Z">
        <w:r>
          <w:t xml:space="preserve">measurement </w:t>
        </w:r>
      </w:ins>
      <w:ins w:id="215" w:author="Ericsson" w:date="2019-09-13T11:44:00Z">
        <w:r>
          <w:t xml:space="preserve">trigger </w:t>
        </w:r>
      </w:ins>
      <w:ins w:id="216" w:author="Ericsson" w:date="2019-09-13T11:43:00Z">
        <w:r>
          <w:t>delay is defined as the time between a</w:t>
        </w:r>
      </w:ins>
      <w:ins w:id="217" w:author="Ericsson" w:date="2019-09-13T11:45:00Z">
        <w:r>
          <w:t xml:space="preserve"> condition existing which</w:t>
        </w:r>
      </w:ins>
      <w:ins w:id="218" w:author="Ericsson" w:date="2019-09-13T11:43:00Z">
        <w:r>
          <w:t xml:space="preserve"> will trigger a </w:t>
        </w:r>
      </w:ins>
      <w:ins w:id="219" w:author="Ericsson" w:date="2019-09-13T11:45:00Z">
        <w:r>
          <w:t>conditional handover</w:t>
        </w:r>
      </w:ins>
      <w:ins w:id="220" w:author="Ericsson" w:date="2019-09-13T11:43:00Z">
        <w:r>
          <w:t xml:space="preserve"> and the point when the UE starts to </w:t>
        </w:r>
      </w:ins>
      <w:ins w:id="221" w:author="Ericsson" w:date="2019-09-13T11:45:00Z">
        <w:r>
          <w:t>execute the handover according to the requirements in section 6.1.1</w:t>
        </w:r>
      </w:ins>
      <w:ins w:id="222" w:author="Ericsson" w:date="2019-09-13T11:43:00Z">
        <w:r>
          <w:t xml:space="preserve">. </w:t>
        </w:r>
      </w:ins>
    </w:p>
    <w:p w:rsidR="005B766A" w:rsidRDefault="005B766A" w:rsidP="005B766A">
      <w:pPr>
        <w:rPr>
          <w:ins w:id="223" w:author="Ericsson" w:date="2019-09-13T11:43:00Z"/>
        </w:rPr>
      </w:pPr>
      <w:proofErr w:type="gramStart"/>
      <w:ins w:id="224" w:author="Ericsson" w:date="2019-09-13T11:43:00Z">
        <w:r>
          <w:t xml:space="preserve">The </w:t>
        </w:r>
      </w:ins>
      <w:ins w:id="225" w:author="Ericsson" w:date="2019-09-13T11:49:00Z">
        <w:r w:rsidR="00C37F02">
          <w:t>conditional handover measurement trigger delay</w:t>
        </w:r>
      </w:ins>
      <w:ins w:id="226" w:author="Ericsson" w:date="2019-09-13T11:43:00Z">
        <w:r>
          <w:t>,</w:t>
        </w:r>
        <w:proofErr w:type="gramEnd"/>
        <w:r>
          <w:t xml:space="preserve"> measured without L3 filtering</w:t>
        </w:r>
      </w:ins>
      <w:ins w:id="227" w:author="Ericsson" w:date="2019-09-13T11:49:00Z">
        <w:r w:rsidR="00C37F02">
          <w:t xml:space="preserve"> or time to trigger</w:t>
        </w:r>
      </w:ins>
      <w:ins w:id="228" w:author="Ericsson" w:date="2019-09-13T11:43:00Z">
        <w:r>
          <w:t xml:space="preserve">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w:t>
        </w:r>
      </w:ins>
      <w:ins w:id="229" w:author="Ericsson" w:date="2019-09-13T11:46:00Z">
        <w:r>
          <w:t xml:space="preserve"> or time to trigger</w:t>
        </w:r>
      </w:ins>
      <w:ins w:id="230" w:author="Ericsson" w:date="2019-09-13T11:43:00Z">
        <w:r>
          <w:t xml:space="preserve"> is used an additional delay can be expected.</w:t>
        </w:r>
      </w:ins>
    </w:p>
    <w:p w:rsidR="005B766A" w:rsidRDefault="005B766A" w:rsidP="005B766A">
      <w:pPr>
        <w:rPr>
          <w:ins w:id="231" w:author="Ericsson" w:date="2019-09-13T11:43:00Z"/>
        </w:rPr>
      </w:pPr>
      <w:ins w:id="232" w:author="Ericsson" w:date="2019-09-13T11:43:00Z">
        <w:r>
          <w:t xml:space="preserve">A cell is detectable only if at least one SSBs measured from the Cell being configured remains detectable during the time period T </w:t>
        </w:r>
        <w:proofErr w:type="spellStart"/>
        <w:r>
          <w:rPr>
            <w:vertAlign w:val="subscript"/>
          </w:rPr>
          <w:t>identify_intra_without_index</w:t>
        </w:r>
        <w:proofErr w:type="spellEnd"/>
        <w:r>
          <w:t xml:space="preserve"> or T </w:t>
        </w:r>
        <w:proofErr w:type="spellStart"/>
        <w:r>
          <w:rPr>
            <w:vertAlign w:val="subscript"/>
          </w:rPr>
          <w:t>identify_intra_with_index</w:t>
        </w:r>
        <w:proofErr w:type="spellEnd"/>
        <w:r>
          <w:t xml:space="preserve">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 Tc while the measurement gap has not been available and the L3 filter </w:t>
        </w:r>
      </w:ins>
      <w:ins w:id="233" w:author="Ericsson" w:date="2019-09-13T11:46:00Z">
        <w:r>
          <w:t xml:space="preserve">or time to trigger </w:t>
        </w:r>
      </w:ins>
      <w:ins w:id="234" w:author="Ericsson" w:date="2019-09-13T11:43:00Z">
        <w:r>
          <w:t>has not been used. When L3</w:t>
        </w:r>
      </w:ins>
      <w:ins w:id="235" w:author="Ericsson" w:date="2019-09-13T11:46:00Z">
        <w:r>
          <w:t xml:space="preserve"> filtering </w:t>
        </w:r>
      </w:ins>
      <w:ins w:id="236" w:author="Ericsson" w:date="2019-09-13T11:43:00Z">
        <w:r>
          <w:t xml:space="preserve"> </w:t>
        </w:r>
      </w:ins>
      <w:ins w:id="237" w:author="Ericsson" w:date="2019-09-13T11:46:00Z">
        <w:r>
          <w:t>or time to trigger</w:t>
        </w:r>
      </w:ins>
      <w:ins w:id="238" w:author="Ericsson" w:date="2019-09-13T11:43:00Z">
        <w:r>
          <w:t xml:space="preserve"> is used, an additional delay can be expected.</w:t>
        </w:r>
      </w:ins>
    </w:p>
    <w:p w:rsidR="005B766A" w:rsidRDefault="005B766A" w:rsidP="005B766A">
      <w:pPr>
        <w:pStyle w:val="IntenseQuote"/>
      </w:pPr>
      <w:r>
        <w:t>Change 3</w:t>
      </w:r>
    </w:p>
    <w:p w:rsidR="005B766A" w:rsidRDefault="005B766A" w:rsidP="005B766A">
      <w:pPr>
        <w:keepNext/>
        <w:keepLines/>
        <w:spacing w:before="120"/>
        <w:ind w:left="1418" w:hanging="1418"/>
        <w:outlineLvl w:val="3"/>
        <w:rPr>
          <w:ins w:id="239" w:author="Ericsson" w:date="2019-09-13T11:48:00Z"/>
          <w:rFonts w:ascii="Arial" w:hAnsi="Arial"/>
          <w:sz w:val="24"/>
        </w:rPr>
      </w:pPr>
      <w:ins w:id="240" w:author="Ericsson" w:date="2019-09-13T11:48:00Z">
        <w:r>
          <w:rPr>
            <w:rFonts w:ascii="Arial" w:hAnsi="Arial"/>
            <w:sz w:val="24"/>
          </w:rPr>
          <w:t>9.3.6.4</w:t>
        </w:r>
        <w:r>
          <w:rPr>
            <w:rFonts w:ascii="Arial" w:hAnsi="Arial"/>
            <w:sz w:val="24"/>
          </w:rPr>
          <w:tab/>
          <w:t>Conditional handover evaluation</w:t>
        </w:r>
      </w:ins>
    </w:p>
    <w:p w:rsidR="005B766A" w:rsidRDefault="005B766A" w:rsidP="005B766A">
      <w:pPr>
        <w:rPr>
          <w:ins w:id="241" w:author="Ericsson" w:date="2019-09-13T11:48:00Z"/>
        </w:rPr>
      </w:pPr>
      <w:ins w:id="242" w:author="Ericsson" w:date="2019-09-13T11:48:00Z">
        <w:r>
          <w:rPr>
            <w:rFonts w:cs="v4.2.0"/>
          </w:rPr>
          <w:t>10.1.2.1, 10.1.3.1, 10.1.7.1, 10.1.8.1, 10.1.12.1 and 10.1.13.1</w:t>
        </w:r>
        <w:r>
          <w:t>, respectively.</w:t>
        </w:r>
      </w:ins>
    </w:p>
    <w:p w:rsidR="005B766A" w:rsidRDefault="005B766A" w:rsidP="005B766A">
      <w:pPr>
        <w:rPr>
          <w:ins w:id="243" w:author="Ericsson" w:date="2019-09-13T11:48:00Z"/>
        </w:rPr>
      </w:pPr>
      <w:ins w:id="244" w:author="Ericsson" w:date="2019-09-13T11:48:00Z">
        <w:r>
          <w:t xml:space="preserve">The UE shall not </w:t>
        </w:r>
      </w:ins>
      <w:ins w:id="245" w:author="Chris" w:date="2019-10-03T15:47:00Z">
        <w:r w:rsidR="00327A8B">
          <w:t>trigger</w:t>
        </w:r>
      </w:ins>
      <w:ins w:id="246" w:author="Ericsson" w:date="2019-09-13T11:48:00Z">
        <w:r>
          <w:t xml:space="preserve"> any handover as long as no handover trigger criteria are fulfilled.</w:t>
        </w:r>
      </w:ins>
    </w:p>
    <w:p w:rsidR="005B766A" w:rsidRDefault="005B766A" w:rsidP="005B766A">
      <w:pPr>
        <w:rPr>
          <w:ins w:id="247" w:author="Ericsson" w:date="2019-09-13T11:48:00Z"/>
        </w:rPr>
      </w:pPr>
      <w:ins w:id="248" w:author="Ericsson" w:date="2019-09-13T11:48:00Z">
        <w:r>
          <w:t xml:space="preserve">The conditional handover measurement trigger delay is defined as the time between a condition existing which will trigger a conditional handover and the point when the UE starts to execute the handover according to the requirements in section 6.1.1. </w:t>
        </w:r>
      </w:ins>
    </w:p>
    <w:p w:rsidR="005B766A" w:rsidRDefault="005B766A" w:rsidP="005B766A">
      <w:pPr>
        <w:tabs>
          <w:tab w:val="left" w:pos="567"/>
        </w:tabs>
        <w:rPr>
          <w:ins w:id="249" w:author="Ericsson" w:date="2019-09-13T11:48:00Z"/>
          <w:iCs/>
        </w:rPr>
      </w:pPr>
      <w:proofErr w:type="gramStart"/>
      <w:ins w:id="250" w:author="Ericsson" w:date="2019-09-13T11:48:00Z">
        <w:r>
          <w:rPr>
            <w:iCs/>
          </w:rPr>
          <w:t xml:space="preserve">The </w:t>
        </w:r>
      </w:ins>
      <w:ins w:id="251" w:author="Ericsson" w:date="2019-09-13T11:49:00Z">
        <w:r w:rsidR="00C37F02">
          <w:t>conditional handover measurement trigger delay</w:t>
        </w:r>
      </w:ins>
      <w:ins w:id="252" w:author="Ericsson" w:date="2019-09-13T11:48:00Z">
        <w:r>
          <w:rPr>
            <w:iCs/>
          </w:rPr>
          <w:t>,</w:t>
        </w:r>
        <w:proofErr w:type="gramEnd"/>
        <w:r>
          <w:rPr>
            <w:iCs/>
          </w:rPr>
          <w:t xml:space="preserve"> measured without L3 filtering</w:t>
        </w:r>
      </w:ins>
      <w:ins w:id="253" w:author="Ericsson" w:date="2019-09-13T11:49:00Z">
        <w:r w:rsidR="00C37F02">
          <w:rPr>
            <w:iCs/>
          </w:rPr>
          <w:t xml:space="preserve"> or time to </w:t>
        </w:r>
        <w:proofErr w:type="spellStart"/>
        <w:r w:rsidR="00C37F02">
          <w:rPr>
            <w:iCs/>
          </w:rPr>
          <w:t>trigegr</w:t>
        </w:r>
      </w:ins>
      <w:proofErr w:type="spellEnd"/>
      <w:ins w:id="254" w:author="Ericsson" w:date="2019-09-13T11:48:00Z">
        <w:r>
          <w:rPr>
            <w:iCs/>
          </w:rPr>
          <w:t xml:space="preserve">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 xml:space="preserve">if UE is not indicated to report SSB based RRM measurement result with the associated SSB </w:t>
        </w:r>
        <w:r>
          <w:lastRenderedPageBreak/>
          <w:t>index</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are defined in clause 9.3.4.</w:t>
        </w:r>
        <w:r>
          <w:rPr>
            <w:iCs/>
            <w:vertAlign w:val="subscript"/>
          </w:rPr>
          <w:t xml:space="preserve"> </w:t>
        </w:r>
        <w:r>
          <w:rPr>
            <w:iCs/>
          </w:rPr>
          <w:t>When L3 filtering is used an additional delay can be expected.</w:t>
        </w:r>
      </w:ins>
    </w:p>
    <w:p w:rsidR="005B766A" w:rsidRDefault="005B766A" w:rsidP="005B766A">
      <w:pPr>
        <w:tabs>
          <w:tab w:val="left" w:pos="567"/>
        </w:tabs>
        <w:rPr>
          <w:ins w:id="255" w:author="Ericsson" w:date="2019-09-13T11:48:00Z"/>
          <w:iCs/>
        </w:rPr>
      </w:pPr>
      <w:ins w:id="256" w:author="Ericsson" w:date="2019-09-13T11:48:00Z">
        <w:r>
          <w:rPr>
            <w:iCs/>
          </w:rPr>
          <w:t xml:space="preserve">A cell is detectable only if at least one SSBs measured from the Cell being configured remains detectable during the time period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or </w:t>
        </w:r>
        <w:proofErr w:type="spellStart"/>
        <w:r>
          <w:rPr>
            <w:rFonts w:cs="v4.2.0"/>
          </w:rPr>
          <w:t>T</w:t>
        </w:r>
        <w:r>
          <w:rPr>
            <w:rFonts w:cs="v4.2.0"/>
            <w:vertAlign w:val="subscript"/>
          </w:rPr>
          <w:t>identify_inter_with_index</w:t>
        </w:r>
        <w:proofErr w:type="spellEnd"/>
        <w:r>
          <w:rPr>
            <w:iCs/>
          </w:rPr>
          <w:t xml:space="preserve"> defined in clause 9.3.4. If a cell which has been detectable at least for the time period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or </w:t>
        </w:r>
        <w:proofErr w:type="spellStart"/>
        <w:r>
          <w:rPr>
            <w:rFonts w:cs="v4.2.0"/>
          </w:rPr>
          <w:t>T</w:t>
        </w:r>
        <w:r>
          <w:rPr>
            <w:rFonts w:cs="v4.2.0"/>
            <w:vertAlign w:val="subscript"/>
          </w:rPr>
          <w:t>identify_inter_with_index</w:t>
        </w:r>
        <w:proofErr w:type="spellEnd"/>
        <w:r>
          <w:rPr>
            <w:iCs/>
          </w:rPr>
          <w:t xml:space="preserve"> defined in clause 9.3.4 and then triggers the measurement report as per TS 38.331 [2], the event triggered measurement reporting delay shall be less than </w:t>
        </w:r>
        <w:r>
          <w:t>T</w:t>
        </w:r>
        <w:r>
          <w:rPr>
            <w:vertAlign w:val="subscript"/>
          </w:rPr>
          <w:t xml:space="preserve"> </w:t>
        </w:r>
        <w:proofErr w:type="spellStart"/>
        <w:r>
          <w:rPr>
            <w:vertAlign w:val="subscript"/>
          </w:rPr>
          <w:t>SSB_measurement_period_inter</w:t>
        </w:r>
        <w:proofErr w:type="spellEnd"/>
        <w:r>
          <w:rPr>
            <w:iCs/>
          </w:rPr>
          <w:t xml:space="preserve"> defined in clause 9.3.5 provided the timing to that cell has not changed more than </w:t>
        </w:r>
        <w:r>
          <w:sym w:font="Symbol" w:char="F0B1"/>
        </w:r>
        <w:r>
          <w:t xml:space="preserve"> 3200 Tc</w:t>
        </w:r>
        <w:r>
          <w:rPr>
            <w:iCs/>
          </w:rPr>
          <w:t xml:space="preserve"> while measurement gap has not been available and the L3 filter has not been used. When L3 filtering is used an additional delay can be expected.</w:t>
        </w:r>
      </w:ins>
    </w:p>
    <w:p w:rsidR="005B766A" w:rsidRPr="005B766A" w:rsidRDefault="005B766A" w:rsidP="005B766A"/>
    <w:p w:rsidR="00F22673" w:rsidRPr="00F22673" w:rsidRDefault="00F22673" w:rsidP="00F22673"/>
    <w:sectPr w:rsidR="00F22673" w:rsidRPr="00F22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318" w:rsidRDefault="00B57318">
      <w:r>
        <w:separator/>
      </w:r>
    </w:p>
  </w:endnote>
  <w:endnote w:type="continuationSeparator" w:id="0">
    <w:p w:rsidR="00B57318" w:rsidRDefault="00B57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318" w:rsidRDefault="00B57318">
      <w:r>
        <w:separator/>
      </w:r>
    </w:p>
  </w:footnote>
  <w:footnote w:type="continuationSeparator" w:id="0">
    <w:p w:rsidR="00B57318" w:rsidRDefault="00B57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D"/>
    <w:rsid w:val="00022E4A"/>
    <w:rsid w:val="0007455C"/>
    <w:rsid w:val="00081580"/>
    <w:rsid w:val="000A6394"/>
    <w:rsid w:val="000B7FED"/>
    <w:rsid w:val="000C038A"/>
    <w:rsid w:val="000C6598"/>
    <w:rsid w:val="0010189D"/>
    <w:rsid w:val="00102D72"/>
    <w:rsid w:val="001175E6"/>
    <w:rsid w:val="00145D43"/>
    <w:rsid w:val="00192C46"/>
    <w:rsid w:val="001A08B3"/>
    <w:rsid w:val="001A7B60"/>
    <w:rsid w:val="001B52F0"/>
    <w:rsid w:val="001B62B2"/>
    <w:rsid w:val="001B7A65"/>
    <w:rsid w:val="001E41F3"/>
    <w:rsid w:val="001F7323"/>
    <w:rsid w:val="0026004D"/>
    <w:rsid w:val="002640DD"/>
    <w:rsid w:val="00272CA4"/>
    <w:rsid w:val="00275D12"/>
    <w:rsid w:val="00284FEB"/>
    <w:rsid w:val="002860C4"/>
    <w:rsid w:val="002B5741"/>
    <w:rsid w:val="002C79B4"/>
    <w:rsid w:val="002F3DFD"/>
    <w:rsid w:val="00305409"/>
    <w:rsid w:val="00306C58"/>
    <w:rsid w:val="00325ACD"/>
    <w:rsid w:val="00327A8B"/>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B766A"/>
    <w:rsid w:val="005E2C44"/>
    <w:rsid w:val="00621188"/>
    <w:rsid w:val="006257ED"/>
    <w:rsid w:val="0062589A"/>
    <w:rsid w:val="00631BC4"/>
    <w:rsid w:val="00634BA1"/>
    <w:rsid w:val="00695808"/>
    <w:rsid w:val="006B46FB"/>
    <w:rsid w:val="006B75CE"/>
    <w:rsid w:val="006E21FB"/>
    <w:rsid w:val="00742EBD"/>
    <w:rsid w:val="007438FF"/>
    <w:rsid w:val="00761EC4"/>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59E3"/>
    <w:rsid w:val="008F686C"/>
    <w:rsid w:val="009148DE"/>
    <w:rsid w:val="00965B76"/>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57318"/>
    <w:rsid w:val="00B6714A"/>
    <w:rsid w:val="00B67B97"/>
    <w:rsid w:val="00B91E4B"/>
    <w:rsid w:val="00B968C8"/>
    <w:rsid w:val="00BA3EC5"/>
    <w:rsid w:val="00BA51D9"/>
    <w:rsid w:val="00BB5DFC"/>
    <w:rsid w:val="00BD279D"/>
    <w:rsid w:val="00BD6BB8"/>
    <w:rsid w:val="00C37F02"/>
    <w:rsid w:val="00C656A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22673"/>
    <w:rsid w:val="00F25D98"/>
    <w:rsid w:val="00F300FB"/>
    <w:rsid w:val="00F40067"/>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175F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66A"/>
    <w:pPr>
      <w:spacing w:after="180"/>
    </w:pPr>
    <w:rPr>
      <w:rFonts w:ascii="Times New Roman" w:eastAsia="SimSu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style>
  <w:style w:type="paragraph" w:customStyle="1" w:styleId="Guidance">
    <w:name w:val="Guidance"/>
    <w:basedOn w:val="Normal"/>
    <w:rsid w:val="00CB11A9"/>
    <w:rPr>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11592">
      <w:bodyDiv w:val="1"/>
      <w:marLeft w:val="0"/>
      <w:marRight w:val="0"/>
      <w:marTop w:val="0"/>
      <w:marBottom w:val="0"/>
      <w:divBdr>
        <w:top w:val="none" w:sz="0" w:space="0" w:color="auto"/>
        <w:left w:val="none" w:sz="0" w:space="0" w:color="auto"/>
        <w:bottom w:val="none" w:sz="0" w:space="0" w:color="auto"/>
        <w:right w:val="none" w:sz="0" w:space="0" w:color="auto"/>
      </w:divBdr>
    </w:div>
    <w:div w:id="44847121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68060699">
      <w:bodyDiv w:val="1"/>
      <w:marLeft w:val="0"/>
      <w:marRight w:val="0"/>
      <w:marTop w:val="0"/>
      <w:marBottom w:val="0"/>
      <w:divBdr>
        <w:top w:val="none" w:sz="0" w:space="0" w:color="auto"/>
        <w:left w:val="none" w:sz="0" w:space="0" w:color="auto"/>
        <w:bottom w:val="none" w:sz="0" w:space="0" w:color="auto"/>
        <w:right w:val="none" w:sz="0" w:space="0" w:color="auto"/>
      </w:divBdr>
    </w:div>
    <w:div w:id="202670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980A5-D24E-4443-9E98-4526712B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2467</Words>
  <Characters>14063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2019-10-03T14:47:00Z</dcterms:created>
  <dcterms:modified xsi:type="dcterms:W3CDTF">2019-10-04T14:35:00Z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